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A6BE57" w14:textId="223073EA" w:rsidR="004F6FA3" w:rsidRPr="00CD5A36" w:rsidRDefault="004F6FA3" w:rsidP="00A12AE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</w:t>
      </w:r>
      <w:r w:rsidRPr="00CD5A36">
        <w:rPr>
          <w:rFonts w:cs="Arial"/>
          <w:sz w:val="24"/>
          <w:szCs w:val="24"/>
        </w:rPr>
        <w:tab/>
      </w:r>
      <w:r w:rsidR="00A12AE7" w:rsidRPr="00A12AE7">
        <w:rPr>
          <w:rFonts w:cs="Arial"/>
          <w:sz w:val="24"/>
          <w:szCs w:val="24"/>
        </w:rPr>
        <w:t>R4-2311734</w:t>
      </w:r>
    </w:p>
    <w:p w14:paraId="25E10FA9" w14:textId="77777777" w:rsidR="004F6FA3" w:rsidRDefault="004F6FA3" w:rsidP="004F6FA3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August 21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August 25</w:t>
      </w:r>
      <w:r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46228A21" w14:textId="67EC4B20" w:rsidR="004F6FA3" w:rsidRDefault="004F6FA3" w:rsidP="004F6FA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445AC3">
        <w:rPr>
          <w:rFonts w:ascii="Arial" w:hAnsi="Arial" w:cs="Arial"/>
          <w:b/>
          <w:sz w:val="22"/>
          <w:szCs w:val="22"/>
        </w:rPr>
        <w:t xml:space="preserve">TP to TR 36.718-02-01 Addition of </w:t>
      </w:r>
      <w:r w:rsidRPr="004F6FA3">
        <w:rPr>
          <w:rFonts w:ascii="Arial" w:hAnsi="Arial" w:cs="Arial"/>
          <w:b/>
          <w:sz w:val="22"/>
          <w:szCs w:val="22"/>
        </w:rPr>
        <w:t>CA_3C-32A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45AC3">
        <w:rPr>
          <w:rFonts w:ascii="Arial" w:hAnsi="Arial" w:cs="Arial"/>
          <w:b/>
          <w:sz w:val="22"/>
          <w:szCs w:val="22"/>
        </w:rPr>
        <w:t>w ULCA</w:t>
      </w:r>
    </w:p>
    <w:p w14:paraId="3619F59F" w14:textId="77777777" w:rsidR="004F6FA3" w:rsidRDefault="004F6FA3" w:rsidP="004F6FA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Huawei, HiSilicon, DT</w:t>
      </w:r>
    </w:p>
    <w:p w14:paraId="1CF0A23D" w14:textId="12B91180" w:rsidR="004F6FA3" w:rsidRDefault="004F6FA3" w:rsidP="00A12AE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A12AE7">
        <w:rPr>
          <w:rFonts w:ascii="Arial" w:hAnsi="Arial" w:cs="Arial"/>
          <w:b/>
          <w:sz w:val="22"/>
          <w:szCs w:val="22"/>
        </w:rPr>
        <w:t>9.1.3</w:t>
      </w:r>
      <w:bookmarkStart w:id="2" w:name="_GoBack"/>
      <w:bookmarkEnd w:id="2"/>
    </w:p>
    <w:p w14:paraId="568CD0F4" w14:textId="77777777" w:rsidR="004F6FA3" w:rsidRPr="00335D84" w:rsidRDefault="004F6FA3" w:rsidP="004F6FA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2CF54C5C" w14:textId="1D193CBF" w:rsidR="0029520A" w:rsidRDefault="00734922" w:rsidP="004F6FA3">
      <w:r>
        <w:t xml:space="preserve">This TP is to add </w:t>
      </w:r>
      <w:r w:rsidR="004F6FA3" w:rsidRPr="004F6FA3">
        <w:t>CA_3C-32A</w:t>
      </w:r>
      <w:r w:rsidR="004F6FA3">
        <w:t xml:space="preserve"> </w:t>
      </w:r>
      <w:r>
        <w:t>with ULCA.</w:t>
      </w:r>
    </w:p>
    <w:p w14:paraId="1BD18957" w14:textId="66D753A0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F06457E" w14:textId="77777777" w:rsidR="00B20478" w:rsidRPr="00B20478" w:rsidRDefault="00B20478" w:rsidP="00B20478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" w:author="Mohammad ABDI ABYANEH" w:date="2023-08-07T20:34:00Z"/>
          <w:rFonts w:asciiTheme="minorBidi" w:hAnsiTheme="minorBidi" w:cstheme="minorBidi"/>
          <w:sz w:val="22"/>
          <w:szCs w:val="22"/>
          <w:lang w:eastAsia="sv-SE"/>
        </w:rPr>
      </w:pPr>
      <w:ins w:id="4" w:author="Mohammad ABDI ABYANEH" w:date="2023-08-07T20:34:00Z">
        <w:r w:rsidRPr="00B20478">
          <w:rPr>
            <w:rFonts w:asciiTheme="minorBidi" w:hAnsiTheme="minorBidi" w:cstheme="minorBidi"/>
            <w:sz w:val="28"/>
            <w:lang w:eastAsia="en-US"/>
          </w:rPr>
          <w:t>5.2.x</w:t>
        </w:r>
        <w:r w:rsidRPr="00B20478">
          <w:rPr>
            <w:rFonts w:asciiTheme="minorBidi" w:hAnsiTheme="minorBidi" w:cstheme="minorBidi"/>
            <w:sz w:val="22"/>
            <w:szCs w:val="22"/>
            <w:lang w:eastAsia="sv-SE"/>
          </w:rPr>
          <w:tab/>
        </w:r>
        <w:r w:rsidRPr="00B20478">
          <w:rPr>
            <w:rFonts w:asciiTheme="minorBidi" w:hAnsiTheme="minorBidi" w:cstheme="minorBidi"/>
            <w:sz w:val="28"/>
            <w:lang w:eastAsia="en-US"/>
          </w:rPr>
          <w:t>CA_3-32</w:t>
        </w:r>
        <w:r w:rsidRPr="00B20478">
          <w:rPr>
            <w:rFonts w:asciiTheme="minorBidi" w:hAnsiTheme="minorBidi" w:cstheme="minorBidi"/>
            <w:sz w:val="28"/>
            <w:lang w:eastAsia="en-US"/>
          </w:rPr>
          <w:tab/>
        </w:r>
      </w:ins>
    </w:p>
    <w:p w14:paraId="7EA4A7F8" w14:textId="77777777" w:rsidR="00B20478" w:rsidRPr="00B20478" w:rsidRDefault="00B20478" w:rsidP="00B20478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5" w:author="Mohammad ABDI ABYANEH" w:date="2023-08-07T20:34:00Z"/>
          <w:rFonts w:asciiTheme="minorBidi" w:hAnsiTheme="minorBidi" w:cstheme="minorBidi"/>
          <w:sz w:val="24"/>
          <w:lang w:val="en-US" w:eastAsia="ko-KR"/>
        </w:rPr>
      </w:pPr>
      <w:ins w:id="6" w:author="Mohammad ABDI ABYANEH" w:date="2023-08-07T20:34:00Z">
        <w:r w:rsidRPr="00B20478">
          <w:rPr>
            <w:rFonts w:asciiTheme="minorBidi" w:hAnsiTheme="minorBidi" w:cstheme="minorBidi"/>
            <w:sz w:val="24"/>
            <w:lang w:val="en-US" w:eastAsia="ja-JP"/>
          </w:rPr>
          <w:t>5.2</w:t>
        </w:r>
        <w:r w:rsidRPr="00B20478">
          <w:rPr>
            <w:rFonts w:asciiTheme="minorBidi" w:hAnsiTheme="minorBidi" w:cstheme="minorBidi"/>
            <w:sz w:val="24"/>
            <w:lang w:val="en-US" w:eastAsia="en-US"/>
          </w:rPr>
          <w:t>.x.</w:t>
        </w:r>
        <w:r w:rsidRPr="00B20478">
          <w:rPr>
            <w:rFonts w:asciiTheme="minorBidi" w:hAnsiTheme="minorBidi" w:cstheme="minorBidi"/>
            <w:sz w:val="24"/>
            <w:lang w:val="en-US" w:eastAsia="ko-KR"/>
          </w:rPr>
          <w:t>1</w:t>
        </w:r>
        <w:r w:rsidRPr="00B20478">
          <w:rPr>
            <w:rFonts w:asciiTheme="minorBidi" w:hAnsiTheme="minorBidi" w:cstheme="minorBidi"/>
            <w:sz w:val="21"/>
            <w:szCs w:val="22"/>
            <w:lang w:val="en-US" w:eastAsia="sv-SE"/>
          </w:rPr>
          <w:tab/>
        </w:r>
        <w:r w:rsidRPr="00B20478">
          <w:rPr>
            <w:rFonts w:asciiTheme="minorBidi" w:hAnsiTheme="minorBidi" w:cstheme="minorBidi"/>
            <w:sz w:val="24"/>
            <w:lang w:val="en-US" w:eastAsia="en-US"/>
          </w:rPr>
          <w:t>Channel bandwidths per operating band for CA</w:t>
        </w:r>
      </w:ins>
    </w:p>
    <w:p w14:paraId="0DCCD3F3" w14:textId="77777777" w:rsidR="00B20478" w:rsidRPr="00B20478" w:rsidRDefault="00B20478" w:rsidP="00B2047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7" w:author="Mohammad ABDI ABYANEH" w:date="2023-08-07T20:34:00Z"/>
          <w:rFonts w:asciiTheme="minorBidi" w:hAnsiTheme="minorBidi" w:cstheme="minorBidi"/>
          <w:b/>
          <w:lang w:val="en-US" w:eastAsia="en-US"/>
        </w:rPr>
      </w:pPr>
      <w:ins w:id="8" w:author="Mohammad ABDI ABYANEH" w:date="2023-08-07T20:34:00Z">
        <w:r w:rsidRPr="00B20478">
          <w:rPr>
            <w:rFonts w:asciiTheme="minorBidi" w:hAnsiTheme="minorBidi" w:cstheme="minorBidi"/>
            <w:b/>
            <w:lang w:val="en-US" w:eastAsia="en-US"/>
          </w:rPr>
          <w:t xml:space="preserve">Table </w:t>
        </w:r>
        <w:r w:rsidRPr="00B20478">
          <w:rPr>
            <w:rFonts w:asciiTheme="minorBidi" w:hAnsiTheme="minorBidi" w:cstheme="minorBidi"/>
            <w:b/>
            <w:lang w:val="en-US" w:eastAsia="zh-CN"/>
          </w:rPr>
          <w:t>5.2.x.1</w:t>
        </w:r>
        <w:r w:rsidRPr="00B20478">
          <w:rPr>
            <w:rFonts w:asciiTheme="minorBidi" w:hAnsiTheme="minorBidi" w:cstheme="minorBidi"/>
            <w:b/>
            <w:lang w:val="en-US" w:eastAsia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B20478" w:rsidRPr="00B20478" w14:paraId="45B95F6B" w14:textId="77777777" w:rsidTr="00686711">
        <w:trPr>
          <w:jc w:val="center"/>
          <w:ins w:id="9" w:author="Mohammad ABDI ABYANEH" w:date="2023-08-07T20:34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EBD8B0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" w:author="Mohammad ABDI ABYANEH" w:date="2023-08-07T20:34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11" w:author="Mohammad ABDI ABYANEH" w:date="2023-08-07T20:34:00Z"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E</w:t>
              </w:r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8F62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" w:author="Mohammad ABDI ABYANEH" w:date="2023-08-07T20:34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13" w:author="Mohammad ABDI ABYANEH" w:date="2023-08-07T20:34:00Z"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Uplink (UL) operating band</w:t>
              </w:r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BS receive</w:t>
              </w:r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8C54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" w:author="Mohammad ABDI ABYANEH" w:date="2023-08-07T20:34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15" w:author="Mohammad ABDI ABYANEH" w:date="2023-08-07T20:34:00Z"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Downlink (DL) operating band</w:t>
              </w:r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 xml:space="preserve">BS transmit </w:t>
              </w:r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D314E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" w:author="Mohammad ABDI ABYANEH" w:date="2023-08-07T20:34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17" w:author="Mohammad ABDI ABYANEH" w:date="2023-08-07T20:34:00Z"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Duplex Mode</w:t>
              </w:r>
            </w:ins>
          </w:p>
        </w:tc>
      </w:tr>
      <w:tr w:rsidR="00B20478" w:rsidRPr="00B20478" w14:paraId="3DC3DF44" w14:textId="77777777" w:rsidTr="00686711">
        <w:trPr>
          <w:jc w:val="center"/>
          <w:ins w:id="18" w:author="Mohammad ABDI ABYANEH" w:date="2023-08-07T20:34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5CCA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" w:author="Mohammad ABDI ABYANEH" w:date="2023-08-07T20:34:00Z"/>
                <w:rFonts w:asciiTheme="minorBidi" w:hAnsiTheme="minorBidi" w:cstheme="minorBidi"/>
                <w:b/>
                <w:sz w:val="18"/>
                <w:lang w:eastAsia="en-US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B82E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" w:author="Mohammad ABDI ABYANEH" w:date="2023-08-07T20:34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21" w:author="Mohammad ABDI ABYANEH" w:date="2023-08-07T20:34:00Z"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F</w:t>
              </w:r>
              <w:r w:rsidRPr="00B20478">
                <w:rPr>
                  <w:rFonts w:asciiTheme="minorBidi" w:hAnsiTheme="minorBidi" w:cstheme="minorBidi"/>
                  <w:b/>
                  <w:sz w:val="18"/>
                  <w:vertAlign w:val="subscript"/>
                  <w:lang w:eastAsia="en-US"/>
                </w:rPr>
                <w:t>UL_low</w:t>
              </w:r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 xml:space="preserve">   –  F</w:t>
              </w:r>
              <w:r w:rsidRPr="00B20478">
                <w:rPr>
                  <w:rFonts w:asciiTheme="minorBidi" w:hAnsiTheme="minorBidi" w:cstheme="minorBidi"/>
                  <w:b/>
                  <w:sz w:val="18"/>
                  <w:vertAlign w:val="subscript"/>
                  <w:lang w:eastAsia="en-US"/>
                </w:rPr>
                <w:t>UL_high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8DDB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" w:author="Mohammad ABDI ABYANEH" w:date="2023-08-07T20:34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23" w:author="Mohammad ABDI ABYANEH" w:date="2023-08-07T20:34:00Z"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F</w:t>
              </w:r>
              <w:r w:rsidRPr="00B20478">
                <w:rPr>
                  <w:rFonts w:asciiTheme="minorBidi" w:hAnsiTheme="minorBidi" w:cstheme="minorBidi"/>
                  <w:b/>
                  <w:sz w:val="18"/>
                  <w:vertAlign w:val="subscript"/>
                  <w:lang w:eastAsia="en-US"/>
                </w:rPr>
                <w:t>DL_low</w:t>
              </w:r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 xml:space="preserve">  –  F</w:t>
              </w:r>
              <w:r w:rsidRPr="00B20478">
                <w:rPr>
                  <w:rFonts w:asciiTheme="minorBidi" w:hAnsiTheme="minorBidi" w:cstheme="minorBidi"/>
                  <w:b/>
                  <w:sz w:val="18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FFE6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Mohammad ABDI ABYANEH" w:date="2023-08-07T20:34:00Z"/>
                <w:rFonts w:asciiTheme="minorBidi" w:hAnsiTheme="minorBidi" w:cstheme="minorBidi"/>
                <w:sz w:val="18"/>
                <w:lang w:eastAsia="en-US"/>
              </w:rPr>
            </w:pPr>
          </w:p>
        </w:tc>
      </w:tr>
      <w:tr w:rsidR="00B20478" w:rsidRPr="00B20478" w14:paraId="6726CDD1" w14:textId="77777777" w:rsidTr="00686711">
        <w:trPr>
          <w:jc w:val="center"/>
          <w:ins w:id="25" w:author="Mohammad ABDI ABYANEH" w:date="2023-08-07T20:34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FCD6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Mohammad ABDI ABYANEH" w:date="2023-08-07T20:34:00Z"/>
                <w:rFonts w:asciiTheme="minorBidi" w:hAnsiTheme="minorBidi" w:cstheme="minorBidi"/>
                <w:sz w:val="18"/>
                <w:lang w:eastAsia="en-US"/>
              </w:rPr>
            </w:pPr>
            <w:ins w:id="27" w:author="Mohammad ABDI ABYANEH" w:date="2023-08-07T20:34:00Z">
              <w:r w:rsidRPr="00B2047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E85C02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28" w:author="Mohammad ABDI ABYANEH" w:date="2023-08-07T20:34:00Z"/>
                <w:rFonts w:asciiTheme="minorBidi" w:hAnsiTheme="minorBidi" w:cstheme="minorBidi"/>
                <w:sz w:val="18"/>
                <w:lang w:eastAsia="en-US"/>
              </w:rPr>
            </w:pPr>
            <w:ins w:id="29" w:author="Mohammad ABDI ABYANEH" w:date="2023-08-07T20:34:00Z">
              <w:r w:rsidRPr="00B2047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1E9065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" w:author="Mohammad ABDI ABYANEH" w:date="2023-08-07T20:34:00Z"/>
                <w:rFonts w:asciiTheme="minorBidi" w:hAnsiTheme="minorBidi" w:cstheme="minorBidi"/>
                <w:sz w:val="18"/>
                <w:lang w:eastAsia="en-US"/>
              </w:rPr>
            </w:pPr>
            <w:ins w:id="31" w:author="Mohammad ABDI ABYANEH" w:date="2023-08-07T20:34:00Z">
              <w:r w:rsidRPr="00B2047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63A19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" w:author="Mohammad ABDI ABYANEH" w:date="2023-08-07T20:34:00Z"/>
                <w:rFonts w:asciiTheme="minorBidi" w:hAnsiTheme="minorBidi" w:cstheme="minorBidi"/>
                <w:sz w:val="18"/>
                <w:lang w:eastAsia="en-US"/>
              </w:rPr>
            </w:pPr>
            <w:ins w:id="33" w:author="Mohammad ABDI ABYANEH" w:date="2023-08-07T20:34:00Z">
              <w:r w:rsidRPr="00B2047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3FAEE4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34" w:author="Mohammad ABDI ABYANEH" w:date="2023-08-07T20:34:00Z"/>
                <w:rFonts w:asciiTheme="minorBidi" w:hAnsiTheme="minorBidi" w:cstheme="minorBidi"/>
                <w:sz w:val="18"/>
                <w:lang w:eastAsia="en-US"/>
              </w:rPr>
            </w:pPr>
            <w:ins w:id="35" w:author="Mohammad ABDI ABYANEH" w:date="2023-08-07T20:34:00Z">
              <w:r w:rsidRPr="00B2047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254A8D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Mohammad ABDI ABYANEH" w:date="2023-08-07T20:34:00Z"/>
                <w:rFonts w:asciiTheme="minorBidi" w:hAnsiTheme="minorBidi" w:cstheme="minorBidi"/>
                <w:sz w:val="18"/>
                <w:lang w:eastAsia="en-US"/>
              </w:rPr>
            </w:pPr>
            <w:ins w:id="37" w:author="Mohammad ABDI ABYANEH" w:date="2023-08-07T20:34:00Z">
              <w:r w:rsidRPr="00B2047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9E874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" w:author="Mohammad ABDI ABYANEH" w:date="2023-08-07T20:34:00Z"/>
                <w:rFonts w:asciiTheme="minorBidi" w:hAnsiTheme="minorBidi" w:cstheme="minorBidi"/>
                <w:sz w:val="18"/>
                <w:lang w:eastAsia="en-US"/>
              </w:rPr>
            </w:pPr>
            <w:ins w:id="39" w:author="Mohammad ABDI ABYANEH" w:date="2023-08-07T20:34:00Z">
              <w:r w:rsidRPr="00B2047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6CD3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" w:author="Mohammad ABDI ABYANEH" w:date="2023-08-07T20:34:00Z"/>
                <w:rFonts w:asciiTheme="minorBidi" w:hAnsiTheme="minorBidi" w:cstheme="minorBidi"/>
                <w:sz w:val="18"/>
                <w:lang w:eastAsia="en-US"/>
              </w:rPr>
            </w:pPr>
            <w:ins w:id="41" w:author="Mohammad ABDI ABYANEH" w:date="2023-08-07T20:34:00Z">
              <w:r w:rsidRPr="00B20478">
                <w:rPr>
                  <w:rFonts w:asciiTheme="minorBidi" w:hAnsiTheme="minorBidi" w:cstheme="minorBidi"/>
                  <w:sz w:val="18"/>
                  <w:lang w:eastAsia="en-US"/>
                </w:rPr>
                <w:t>FDD</w:t>
              </w:r>
            </w:ins>
          </w:p>
        </w:tc>
      </w:tr>
      <w:tr w:rsidR="00B20478" w:rsidRPr="00B20478" w14:paraId="25AA24B0" w14:textId="77777777" w:rsidTr="00686711">
        <w:trPr>
          <w:jc w:val="center"/>
          <w:ins w:id="42" w:author="Mohammad ABDI ABYANEH" w:date="2023-08-07T20:34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ABCF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" w:author="Mohammad ABDI ABYANEH" w:date="2023-08-07T20:34:00Z"/>
                <w:rFonts w:asciiTheme="minorBidi" w:hAnsiTheme="minorBidi" w:cstheme="minorBidi"/>
                <w:sz w:val="18"/>
                <w:lang w:eastAsia="en-US"/>
              </w:rPr>
            </w:pPr>
            <w:ins w:id="44" w:author="Mohammad ABDI ABYANEH" w:date="2023-08-07T20:34:00Z">
              <w:r w:rsidRPr="00B2047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32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75F8B8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45" w:author="Mohammad ABDI ABYANEH" w:date="2023-08-07T20:34:00Z"/>
                <w:rFonts w:asciiTheme="minorBidi" w:hAnsiTheme="minorBidi" w:cstheme="minorBidi"/>
                <w:sz w:val="18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D3807E" w14:textId="161E1925" w:rsidR="00B20478" w:rsidRPr="00B20478" w:rsidRDefault="00CE19CE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Mohammad ABDI ABYANEH" w:date="2023-08-07T20:34:00Z"/>
                <w:rFonts w:asciiTheme="minorBidi" w:hAnsiTheme="minorBidi" w:cstheme="minorBidi"/>
                <w:sz w:val="18"/>
                <w:lang w:eastAsia="en-US"/>
              </w:rPr>
            </w:pPr>
            <w:ins w:id="47" w:author="Mohammad ABDI ABYANEH" w:date="2023-08-08T18:13:00Z">
              <w:r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NA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5067D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8" w:author="Mohammad ABDI ABYANEH" w:date="2023-08-07T20:34:00Z"/>
                <w:rFonts w:asciiTheme="minorBidi" w:hAnsiTheme="minorBidi" w:cstheme="minorBidi"/>
                <w:sz w:val="18"/>
                <w:lang w:eastAsia="zh-C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06C367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49" w:author="Mohammad ABDI ABYANEH" w:date="2023-08-07T20:34:00Z"/>
                <w:rFonts w:asciiTheme="minorBidi" w:hAnsiTheme="minorBidi" w:cstheme="minorBidi"/>
                <w:sz w:val="18"/>
                <w:lang w:eastAsia="zh-CN"/>
              </w:rPr>
            </w:pPr>
            <w:ins w:id="50" w:author="Mohammad ABDI ABYANEH" w:date="2023-08-07T20:34:00Z">
              <w:r w:rsidRPr="00B2047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1452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82FFAA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" w:author="Mohammad ABDI ABYANEH" w:date="2023-08-07T20:34:00Z"/>
                <w:rFonts w:asciiTheme="minorBidi" w:hAnsiTheme="minorBidi" w:cstheme="minorBidi"/>
                <w:sz w:val="18"/>
                <w:lang w:eastAsia="en-US"/>
              </w:rPr>
            </w:pPr>
            <w:ins w:id="52" w:author="Mohammad ABDI ABYANEH" w:date="2023-08-07T20:34:00Z">
              <w:r w:rsidRPr="00B2047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6EDE8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3" w:author="Mohammad ABDI ABYANEH" w:date="2023-08-07T20:34:00Z"/>
                <w:rFonts w:asciiTheme="minorBidi" w:hAnsiTheme="minorBidi" w:cstheme="minorBidi"/>
                <w:sz w:val="18"/>
                <w:lang w:eastAsia="zh-CN"/>
              </w:rPr>
            </w:pPr>
            <w:ins w:id="54" w:author="Mohammad ABDI ABYANEH" w:date="2023-08-07T20:34:00Z">
              <w:r w:rsidRPr="00B20478">
                <w:rPr>
                  <w:rFonts w:asciiTheme="minorBidi" w:hAnsiTheme="minorBidi" w:cstheme="minorBidi"/>
                  <w:color w:val="000000"/>
                  <w:sz w:val="18"/>
                  <w:szCs w:val="18"/>
                </w:rPr>
                <w:t>1496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AC41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Mohammad ABDI ABYANEH" w:date="2023-08-07T20:34:00Z"/>
                <w:rFonts w:asciiTheme="minorBidi" w:hAnsiTheme="minorBidi" w:cstheme="minorBidi"/>
                <w:sz w:val="18"/>
                <w:lang w:eastAsia="en-US"/>
              </w:rPr>
            </w:pPr>
            <w:ins w:id="56" w:author="Mohammad ABDI ABYANEH" w:date="2023-08-07T20:34:00Z">
              <w:r w:rsidRPr="00B20478">
                <w:rPr>
                  <w:rFonts w:asciiTheme="minorBidi" w:hAnsiTheme="minorBidi" w:cstheme="minorBidi"/>
                  <w:sz w:val="18"/>
                  <w:lang w:eastAsia="en-US"/>
                </w:rPr>
                <w:t>FDD</w:t>
              </w:r>
              <w:r w:rsidRPr="00B20478">
                <w:rPr>
                  <w:rFonts w:asciiTheme="minorBidi" w:hAnsiTheme="minorBidi" w:cstheme="minorBidi"/>
                  <w:sz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B20478" w:rsidRPr="00B20478" w14:paraId="538C79AD" w14:textId="77777777" w:rsidTr="00686711">
        <w:trPr>
          <w:jc w:val="center"/>
          <w:ins w:id="57" w:author="Mohammad ABDI ABYANEH" w:date="2023-08-07T20:34:00Z"/>
        </w:trPr>
        <w:tc>
          <w:tcPr>
            <w:tcW w:w="85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3D25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8" w:author="Mohammad ABDI ABYANEH" w:date="2023-08-07T20:34:00Z"/>
                <w:rFonts w:asciiTheme="minorBidi" w:hAnsiTheme="minorBidi" w:cstheme="minorBidi"/>
                <w:sz w:val="18"/>
                <w:lang w:eastAsia="en-US"/>
              </w:rPr>
            </w:pPr>
            <w:ins w:id="59" w:author="Mohammad ABDI ABYANEH" w:date="2023-08-07T20:34:00Z">
              <w:r w:rsidRPr="00B20478">
                <w:rPr>
                  <w:rFonts w:asciiTheme="minorBidi" w:hAnsiTheme="minorBidi" w:cstheme="minorBidi"/>
                  <w:sz w:val="18"/>
                  <w:lang w:eastAsia="en-US"/>
                </w:rPr>
                <w:t>NOTE 2:</w:t>
              </w:r>
              <w:r w:rsidRPr="00B20478">
                <w:rPr>
                  <w:rFonts w:asciiTheme="minorBidi" w:hAnsiTheme="minorBidi" w:cstheme="minorBidi"/>
                  <w:sz w:val="18"/>
                  <w:lang w:eastAsia="en-US"/>
                </w:rPr>
                <w:tab/>
                <w:t>Restricted to E-UTRA operation when carrier aggregation is configured. The downlink operating band is paired with the uplink operating band (external) of the carrier aggregation configuration that is supporting the configured Pcell</w:t>
              </w:r>
            </w:ins>
          </w:p>
        </w:tc>
      </w:tr>
    </w:tbl>
    <w:p w14:paraId="4F24B564" w14:textId="77777777" w:rsidR="00B20478" w:rsidRPr="00B20478" w:rsidRDefault="00B20478" w:rsidP="00B20478">
      <w:pPr>
        <w:overflowPunct/>
        <w:autoSpaceDE/>
        <w:autoSpaceDN/>
        <w:adjustRightInd/>
        <w:spacing w:before="120" w:after="120"/>
        <w:jc w:val="center"/>
        <w:textAlignment w:val="auto"/>
        <w:rPr>
          <w:ins w:id="60" w:author="Mohammad ABDI ABYANEH" w:date="2023-08-07T20:34:00Z"/>
          <w:rFonts w:asciiTheme="minorBidi" w:eastAsia="SimSun" w:hAnsiTheme="minorBidi" w:cstheme="minorBidi"/>
          <w:b/>
          <w:lang w:eastAsia="en-US"/>
        </w:rPr>
      </w:pPr>
    </w:p>
    <w:p w14:paraId="4E4FAB79" w14:textId="77777777" w:rsidR="00B20478" w:rsidRPr="00B20478" w:rsidRDefault="00B20478" w:rsidP="00B20478">
      <w:pPr>
        <w:overflowPunct/>
        <w:autoSpaceDE/>
        <w:autoSpaceDN/>
        <w:adjustRightInd/>
        <w:spacing w:before="120" w:after="120"/>
        <w:jc w:val="center"/>
        <w:textAlignment w:val="auto"/>
        <w:rPr>
          <w:ins w:id="61" w:author="Mohammad ABDI ABYANEH" w:date="2023-08-07T20:34:00Z"/>
          <w:rFonts w:asciiTheme="minorBidi" w:eastAsia="SimSun" w:hAnsiTheme="minorBidi" w:cstheme="minorBidi"/>
          <w:b/>
          <w:lang w:eastAsia="en-US"/>
        </w:rPr>
      </w:pPr>
      <w:ins w:id="62" w:author="Mohammad ABDI ABYANEH" w:date="2023-08-07T20:34:00Z">
        <w:r w:rsidRPr="00B20478">
          <w:rPr>
            <w:rFonts w:asciiTheme="minorBidi" w:eastAsia="SimSun" w:hAnsiTheme="minorBidi" w:cstheme="minorBidi"/>
            <w:b/>
            <w:lang w:eastAsia="en-US"/>
          </w:rPr>
          <w:t xml:space="preserve">Table </w:t>
        </w:r>
        <w:r w:rsidRPr="00B20478">
          <w:rPr>
            <w:rFonts w:asciiTheme="minorBidi" w:eastAsia="SimSun" w:hAnsiTheme="minorBidi" w:cstheme="minorBidi"/>
            <w:b/>
            <w:lang w:val="en-US" w:eastAsia="ja-JP"/>
          </w:rPr>
          <w:t>5.2.x.1-2: E-UTRA CA configurations and bandwidth combination sets defined for inter-band CA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1416"/>
        <w:gridCol w:w="851"/>
        <w:gridCol w:w="567"/>
        <w:gridCol w:w="567"/>
        <w:gridCol w:w="567"/>
        <w:gridCol w:w="708"/>
        <w:gridCol w:w="704"/>
        <w:gridCol w:w="851"/>
        <w:gridCol w:w="1135"/>
        <w:gridCol w:w="1279"/>
      </w:tblGrid>
      <w:tr w:rsidR="00B20478" w:rsidRPr="00B20478" w14:paraId="718C1501" w14:textId="77777777" w:rsidTr="00686711">
        <w:trPr>
          <w:trHeight w:val="112"/>
          <w:jc w:val="center"/>
          <w:ins w:id="63" w:author="Mohammad ABDI ABYANEH" w:date="2023-08-07T20:34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1B3E" w14:textId="77777777" w:rsidR="00B20478" w:rsidRPr="00B20478" w:rsidRDefault="00B20478" w:rsidP="00686711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64" w:author="Mohammad ABDI ABYANEH" w:date="2023-08-07T20:34:00Z"/>
                <w:rFonts w:asciiTheme="minorBidi" w:eastAsia="SimSun" w:hAnsiTheme="minorBidi" w:cstheme="minorBidi"/>
                <w:b/>
                <w:lang w:eastAsia="en-US"/>
              </w:rPr>
            </w:pPr>
            <w:ins w:id="65" w:author="Mohammad ABDI ABYANEH" w:date="2023-08-07T20:34:00Z">
              <w:r w:rsidRPr="00B20478">
                <w:rPr>
                  <w:rFonts w:asciiTheme="minorBidi" w:eastAsia="SimSun" w:hAnsiTheme="minorBidi" w:cstheme="minorBidi"/>
                  <w:b/>
                  <w:lang w:eastAsia="en-US"/>
                </w:rPr>
                <w:t>E-UTRA CA configuration / Bandwidth combination set</w:t>
              </w:r>
            </w:ins>
          </w:p>
        </w:tc>
      </w:tr>
      <w:tr w:rsidR="00B20478" w:rsidRPr="00B20478" w14:paraId="1B1022A5" w14:textId="77777777" w:rsidTr="00686711">
        <w:trPr>
          <w:trHeight w:val="465"/>
          <w:jc w:val="center"/>
          <w:ins w:id="66" w:author="Mohammad ABDI ABYANEH" w:date="2023-08-07T20:34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AE64" w14:textId="77777777" w:rsidR="00B20478" w:rsidRPr="00B20478" w:rsidRDefault="00B20478" w:rsidP="00686711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67" w:author="Mohammad ABDI ABYANEH" w:date="2023-08-07T20:34:00Z"/>
                <w:rFonts w:asciiTheme="minorBidi" w:eastAsia="SimSun" w:hAnsiTheme="minorBidi" w:cstheme="minorBidi"/>
                <w:b/>
                <w:lang w:eastAsia="en-US"/>
              </w:rPr>
            </w:pPr>
            <w:ins w:id="68" w:author="Mohammad ABDI ABYANEH" w:date="2023-08-07T20:34:00Z">
              <w:r w:rsidRPr="00B20478">
                <w:rPr>
                  <w:rFonts w:asciiTheme="minorBidi" w:eastAsia="SimSun" w:hAnsiTheme="minorBidi" w:cstheme="minorBidi"/>
                  <w:b/>
                  <w:sz w:val="18"/>
                  <w:lang w:eastAsia="en-US"/>
                </w:rPr>
                <w:t>E-UTRA CA Configuration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02E1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Mohammad ABDI ABYANEH" w:date="2023-08-07T20:34:00Z"/>
                <w:rFonts w:asciiTheme="minorBidi" w:hAnsiTheme="minorBidi" w:cstheme="minorBidi"/>
                <w:b/>
                <w:sz w:val="18"/>
                <w:lang w:eastAsia="ko-KR"/>
              </w:rPr>
            </w:pPr>
            <w:ins w:id="70" w:author="Mohammad ABDI ABYANEH" w:date="2023-08-07T20:34:00Z">
              <w:r w:rsidRPr="00B20478">
                <w:rPr>
                  <w:rFonts w:asciiTheme="minorBidi" w:hAnsiTheme="minorBidi" w:cstheme="minorBidi"/>
                  <w:b/>
                  <w:sz w:val="18"/>
                  <w:lang w:eastAsia="ko-KR"/>
                </w:rPr>
                <w:t>Uplink CA configurations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2F55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Mohammad ABDI ABYANEH" w:date="2023-08-07T20:34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72" w:author="Mohammad ABDI ABYANEH" w:date="2023-08-07T20:34:00Z"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E-UTRA Bands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08F33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Mohammad ABDI ABYANEH" w:date="2023-08-07T20:34:00Z"/>
                <w:rFonts w:asciiTheme="minorBidi" w:hAnsiTheme="minorBidi" w:cstheme="minorBidi"/>
                <w:b/>
                <w:sz w:val="18"/>
                <w:lang w:eastAsia="ko-KR"/>
              </w:rPr>
            </w:pPr>
            <w:ins w:id="74" w:author="Mohammad ABDI ABYANEH" w:date="2023-08-07T20:34:00Z"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1.4</w:t>
              </w:r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374C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Mohammad ABDI ABYANEH" w:date="2023-08-07T20:34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76" w:author="Mohammad ABDI ABYANEH" w:date="2023-08-07T20:34:00Z"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3</w:t>
              </w:r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0390C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Mohammad ABDI ABYANEH" w:date="2023-08-07T20:34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78" w:author="Mohammad ABDI ABYANEH" w:date="2023-08-07T20:34:00Z"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5</w:t>
              </w:r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7B6B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Mohammad ABDI ABYANEH" w:date="2023-08-07T20:34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80" w:author="Mohammad ABDI ABYANEH" w:date="2023-08-07T20:34:00Z"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10</w:t>
              </w:r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8D98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Mohammad ABDI ABYANEH" w:date="2023-08-07T20:34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82" w:author="Mohammad ABDI ABYANEH" w:date="2023-08-07T20:34:00Z"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15</w:t>
              </w:r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ABE7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Mohammad ABDI ABYANEH" w:date="2023-08-07T20:34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84" w:author="Mohammad ABDI ABYANEH" w:date="2023-08-07T20:34:00Z"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20</w:t>
              </w:r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br/>
                <w:t>MHz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92CA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Mohammad ABDI ABYANEH" w:date="2023-08-07T20:34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86" w:author="Mohammad ABDI ABYANEH" w:date="2023-08-07T20:34:00Z"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Maximum aggregated bandwidth</w:t>
              </w:r>
            </w:ins>
          </w:p>
          <w:p w14:paraId="48930901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Mohammad ABDI ABYANEH" w:date="2023-08-07T20:34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88" w:author="Mohammad ABDI ABYANEH" w:date="2023-08-07T20:34:00Z"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[MHz]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D38FD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Mohammad ABDI ABYANEH" w:date="2023-08-07T20:34:00Z"/>
                <w:rFonts w:asciiTheme="minorBidi" w:hAnsiTheme="minorBidi" w:cstheme="minorBidi"/>
                <w:b/>
                <w:sz w:val="18"/>
                <w:lang w:eastAsia="en-US"/>
              </w:rPr>
            </w:pPr>
            <w:ins w:id="90" w:author="Mohammad ABDI ABYANEH" w:date="2023-08-07T20:34:00Z">
              <w:r w:rsidRPr="00B20478">
                <w:rPr>
                  <w:rFonts w:asciiTheme="minorBidi" w:hAnsiTheme="minorBidi" w:cstheme="minorBidi"/>
                  <w:b/>
                  <w:sz w:val="18"/>
                  <w:lang w:eastAsia="en-US"/>
                </w:rPr>
                <w:t>Bandwidth combination set</w:t>
              </w:r>
            </w:ins>
          </w:p>
        </w:tc>
      </w:tr>
      <w:tr w:rsidR="00B20478" w:rsidRPr="00B20478" w14:paraId="27EA3140" w14:textId="77777777" w:rsidTr="00686711">
        <w:trPr>
          <w:trHeight w:val="235"/>
          <w:jc w:val="center"/>
          <w:ins w:id="91" w:author="Mohammad ABDI ABYANEH" w:date="2023-08-07T20:34:00Z"/>
        </w:trPr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0DDA86" w14:textId="77777777" w:rsidR="00B20478" w:rsidRPr="00B20478" w:rsidRDefault="00B20478" w:rsidP="00686711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ins w:id="92" w:author="Mohammad ABDI ABYANEH" w:date="2023-08-07T20:34:00Z"/>
                <w:rFonts w:asciiTheme="minorBidi" w:eastAsia="SimSun" w:hAnsiTheme="minorBidi" w:cstheme="minorBidi"/>
                <w:lang w:eastAsia="ko-KR"/>
              </w:rPr>
            </w:pPr>
            <w:ins w:id="93" w:author="Mohammad ABDI ABYANEH" w:date="2023-08-07T20:34:00Z">
              <w:r w:rsidRPr="00B20478">
                <w:rPr>
                  <w:rFonts w:asciiTheme="minorBidi" w:eastAsia="SimSun" w:hAnsiTheme="minorBidi" w:cstheme="minorBidi"/>
                  <w:sz w:val="18"/>
                  <w:lang w:eastAsia="ja-JP"/>
                </w:rPr>
                <w:t>CA_3C-32A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852491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Mohammad ABDI ABYANEH" w:date="2023-08-07T20:34:00Z"/>
                <w:rFonts w:asciiTheme="minorBidi" w:hAnsiTheme="minorBidi" w:cstheme="minorBidi"/>
                <w:color w:val="000000"/>
                <w:sz w:val="18"/>
                <w:lang w:eastAsia="ja-JP"/>
              </w:rPr>
            </w:pPr>
            <w:ins w:id="95" w:author="Mohammad ABDI ABYANEH" w:date="2023-08-07T20:34:00Z">
              <w:r w:rsidRPr="00B20478">
                <w:rPr>
                  <w:rFonts w:asciiTheme="minorBidi" w:hAnsiTheme="minorBidi" w:cstheme="minorBidi"/>
                </w:rPr>
                <w:t>CA_3C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9902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Mohammad ABDI ABYANEH" w:date="2023-08-07T20:34:00Z"/>
                <w:rFonts w:asciiTheme="minorBidi" w:hAnsiTheme="minorBidi" w:cstheme="minorBidi"/>
                <w:sz w:val="18"/>
                <w:lang w:eastAsia="ja-JP"/>
              </w:rPr>
            </w:pPr>
            <w:ins w:id="97" w:author="Mohammad ABDI ABYANEH" w:date="2023-08-07T20:34:00Z">
              <w:r w:rsidRPr="00B20478">
                <w:rPr>
                  <w:rFonts w:asciiTheme="minorBidi" w:hAnsiTheme="minorBidi" w:cstheme="minorBidi"/>
                  <w:lang w:eastAsia="zh-CN"/>
                </w:rPr>
                <w:t>3</w:t>
              </w:r>
            </w:ins>
          </w:p>
        </w:tc>
        <w:tc>
          <w:tcPr>
            <w:tcW w:w="1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9C65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Mohammad ABDI ABYANEH" w:date="2023-08-07T20:34:00Z"/>
                <w:rFonts w:asciiTheme="minorBidi" w:hAnsiTheme="minorBidi" w:cstheme="minorBidi"/>
                <w:sz w:val="18"/>
                <w:szCs w:val="18"/>
                <w:lang w:eastAsia="en-US"/>
              </w:rPr>
            </w:pPr>
            <w:ins w:id="99" w:author="Mohammad ABDI ABYANEH" w:date="2023-08-07T20:34:00Z">
              <w:r w:rsidRPr="00B20478">
                <w:rPr>
                  <w:rFonts w:asciiTheme="minorBidi" w:hAnsiTheme="minorBidi" w:cstheme="minorBidi"/>
                  <w:lang w:eastAsia="zh-CN"/>
                </w:rPr>
                <w:t>See the CA_3C Bandwidth combination Set 0 in Table 5.6A.1-1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B126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Mohammad ABDI ABYANEH" w:date="2023-08-07T20:34:00Z"/>
                <w:rFonts w:asciiTheme="minorBidi" w:hAnsiTheme="minorBidi" w:cstheme="minorBidi"/>
                <w:sz w:val="18"/>
                <w:lang w:eastAsia="ja-JP"/>
              </w:rPr>
            </w:pPr>
            <w:ins w:id="101" w:author="Mohammad ABDI ABYANEH" w:date="2023-08-07T20:34:00Z">
              <w:r w:rsidRPr="00B20478">
                <w:rPr>
                  <w:rFonts w:asciiTheme="minorBidi" w:hAnsiTheme="minorBidi" w:cstheme="minorBidi"/>
                  <w:lang w:eastAsia="zh-CN"/>
                </w:rPr>
                <w:t>6</w:t>
              </w:r>
              <w:r w:rsidRPr="00B20478">
                <w:rPr>
                  <w:rFonts w:asciiTheme="minorBidi" w:hAnsiTheme="minorBidi" w:cstheme="minorBidi"/>
                </w:rPr>
                <w:t>0</w:t>
              </w:r>
            </w:ins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E349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Mohammad ABDI ABYANEH" w:date="2023-08-07T20:34:00Z"/>
                <w:rFonts w:asciiTheme="minorBidi" w:hAnsiTheme="minorBidi" w:cstheme="minorBidi"/>
                <w:sz w:val="18"/>
                <w:lang w:eastAsia="ko-KR"/>
              </w:rPr>
            </w:pPr>
            <w:ins w:id="103" w:author="Mohammad ABDI ABYANEH" w:date="2023-08-07T20:34:00Z">
              <w:r w:rsidRPr="00B20478">
                <w:rPr>
                  <w:rFonts w:asciiTheme="minorBidi" w:hAnsiTheme="minorBidi" w:cstheme="minorBidi"/>
                </w:rPr>
                <w:t>0</w:t>
              </w:r>
            </w:ins>
          </w:p>
        </w:tc>
      </w:tr>
      <w:tr w:rsidR="00B20478" w:rsidRPr="00B20478" w14:paraId="76BC9E44" w14:textId="77777777" w:rsidTr="00686711">
        <w:trPr>
          <w:trHeight w:val="283"/>
          <w:jc w:val="center"/>
          <w:ins w:id="104" w:author="Mohammad ABDI ABYANEH" w:date="2023-08-07T20:34:00Z"/>
        </w:trPr>
        <w:tc>
          <w:tcPr>
            <w:tcW w:w="6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033E6" w14:textId="77777777" w:rsidR="00B20478" w:rsidRPr="00B20478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Mohammad ABDI ABYANEH" w:date="2023-08-07T20:34:00Z"/>
                <w:rFonts w:asciiTheme="minorBidi" w:hAnsiTheme="minorBidi" w:cstheme="minorBidi"/>
                <w:lang w:eastAsia="ko-KR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3DB9E" w14:textId="77777777" w:rsidR="00B20478" w:rsidRPr="00B20478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Mohammad ABDI ABYANEH" w:date="2023-08-07T20:34:00Z"/>
                <w:rFonts w:asciiTheme="minorBidi" w:eastAsiaTheme="minorEastAsia" w:hAnsiTheme="minorBidi" w:cstheme="minorBidi"/>
                <w:b/>
                <w:color w:val="FF0000"/>
                <w:sz w:val="18"/>
                <w:lang w:eastAsia="ko-KR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06CE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Mohammad ABDI ABYANEH" w:date="2023-08-07T20:34:00Z"/>
                <w:rFonts w:asciiTheme="minorBidi" w:hAnsiTheme="minorBidi" w:cstheme="minorBidi"/>
                <w:sz w:val="18"/>
                <w:lang w:eastAsia="en-US"/>
              </w:rPr>
            </w:pPr>
            <w:ins w:id="108" w:author="Mohammad ABDI ABYANEH" w:date="2023-08-07T20:34:00Z">
              <w:r w:rsidRPr="00B20478">
                <w:rPr>
                  <w:rFonts w:asciiTheme="minorBidi" w:hAnsiTheme="minorBidi" w:cstheme="minorBidi"/>
                  <w:lang w:eastAsia="zh-CN"/>
                </w:rPr>
                <w:t>32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CE79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Mohammad ABDI ABYANEH" w:date="2023-08-07T20:34:00Z"/>
                <w:rFonts w:asciiTheme="minorBidi" w:hAnsiTheme="minorBidi" w:cstheme="minorBidi"/>
                <w:sz w:val="18"/>
                <w:lang w:val="en-US"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D64A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Mohammad ABDI ABYANEH" w:date="2023-08-07T20:34:00Z"/>
                <w:rFonts w:asciiTheme="minorBidi" w:hAnsiTheme="minorBidi" w:cstheme="minorBidi"/>
                <w:sz w:val="18"/>
                <w:szCs w:val="18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C905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Mohammad ABDI ABYANEH" w:date="2023-08-07T20:34:00Z"/>
                <w:rFonts w:asciiTheme="minorBidi" w:hAnsiTheme="minorBidi" w:cstheme="minorBidi"/>
                <w:sz w:val="18"/>
                <w:szCs w:val="18"/>
                <w:lang w:eastAsia="en-US"/>
              </w:rPr>
            </w:pPr>
            <w:ins w:id="112" w:author="Mohammad ABDI ABYANEH" w:date="2023-08-07T20:34:00Z">
              <w:r w:rsidRPr="00B20478">
                <w:rPr>
                  <w:rFonts w:asciiTheme="minorBidi" w:hAnsiTheme="minorBidi" w:cstheme="minorBidi"/>
                  <w:lang w:eastAsia="zh-CN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B37C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Mohammad ABDI ABYANEH" w:date="2023-08-07T20:34:00Z"/>
                <w:rFonts w:asciiTheme="minorBidi" w:hAnsiTheme="minorBidi" w:cstheme="minorBidi"/>
                <w:sz w:val="18"/>
                <w:szCs w:val="18"/>
                <w:lang w:eastAsia="en-US"/>
              </w:rPr>
            </w:pPr>
            <w:ins w:id="114" w:author="Mohammad ABDI ABYANEH" w:date="2023-08-07T20:34:00Z">
              <w:r w:rsidRPr="00B20478">
                <w:rPr>
                  <w:rFonts w:asciiTheme="minorBidi" w:hAnsiTheme="minorBidi" w:cstheme="minorBidi"/>
                  <w:lang w:eastAsia="zh-CN"/>
                </w:rPr>
                <w:t>Yes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80C1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Mohammad ABDI ABYANEH" w:date="2023-08-07T20:34:00Z"/>
                <w:rFonts w:asciiTheme="minorBidi" w:hAnsiTheme="minorBidi" w:cstheme="minorBidi"/>
                <w:sz w:val="18"/>
                <w:szCs w:val="18"/>
                <w:lang w:eastAsia="en-US"/>
              </w:rPr>
            </w:pPr>
            <w:ins w:id="116" w:author="Mohammad ABDI ABYANEH" w:date="2023-08-07T20:34:00Z">
              <w:r w:rsidRPr="00B20478">
                <w:rPr>
                  <w:rFonts w:asciiTheme="minorBidi" w:hAnsiTheme="minorBidi" w:cstheme="minorBidi"/>
                  <w:lang w:eastAsia="zh-CN"/>
                </w:rPr>
                <w:t>Yes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2462" w14:textId="77777777" w:rsidR="00B20478" w:rsidRPr="00B20478" w:rsidRDefault="00B20478" w:rsidP="006867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Mohammad ABDI ABYANEH" w:date="2023-08-07T20:34:00Z"/>
                <w:rFonts w:asciiTheme="minorBidi" w:hAnsiTheme="minorBidi" w:cstheme="minorBidi"/>
                <w:sz w:val="18"/>
                <w:szCs w:val="18"/>
                <w:lang w:eastAsia="en-US"/>
              </w:rPr>
            </w:pPr>
            <w:ins w:id="118" w:author="Mohammad ABDI ABYANEH" w:date="2023-08-07T20:34:00Z">
              <w:r w:rsidRPr="00B20478">
                <w:rPr>
                  <w:rFonts w:asciiTheme="minorBidi" w:hAnsiTheme="minorBidi" w:cstheme="minorBidi"/>
                  <w:lang w:eastAsia="zh-CN"/>
                </w:rPr>
                <w:t>Yes</w:t>
              </w:r>
            </w:ins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AD40" w14:textId="77777777" w:rsidR="00B20478" w:rsidRPr="00B20478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" w:author="Mohammad ABDI ABYANEH" w:date="2023-08-07T20:34:00Z"/>
                <w:rFonts w:asciiTheme="minorBidi" w:hAnsiTheme="minorBidi" w:cstheme="minorBidi"/>
                <w:sz w:val="18"/>
                <w:lang w:eastAsia="ja-JP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4E96" w14:textId="77777777" w:rsidR="00B20478" w:rsidRPr="00B20478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" w:author="Mohammad ABDI ABYANEH" w:date="2023-08-07T20:34:00Z"/>
                <w:rFonts w:asciiTheme="minorBidi" w:hAnsiTheme="minorBidi" w:cstheme="minorBidi"/>
                <w:sz w:val="18"/>
                <w:lang w:eastAsia="ko-KR"/>
              </w:rPr>
            </w:pPr>
          </w:p>
        </w:tc>
      </w:tr>
    </w:tbl>
    <w:p w14:paraId="3D10855F" w14:textId="77777777" w:rsidR="00B20478" w:rsidRPr="00B20478" w:rsidRDefault="00B20478" w:rsidP="00B20478">
      <w:pPr>
        <w:overflowPunct/>
        <w:autoSpaceDE/>
        <w:autoSpaceDN/>
        <w:adjustRightInd/>
        <w:textAlignment w:val="auto"/>
        <w:rPr>
          <w:ins w:id="121" w:author="Mohammad ABDI ABYANEH" w:date="2023-08-07T20:34:00Z"/>
          <w:rFonts w:asciiTheme="minorBidi" w:hAnsiTheme="minorBidi" w:cstheme="minorBidi"/>
          <w:lang w:val="en-US" w:eastAsia="en-US"/>
        </w:rPr>
      </w:pPr>
    </w:p>
    <w:p w14:paraId="3DD9724A" w14:textId="77777777" w:rsidR="00B20478" w:rsidRPr="00B20478" w:rsidRDefault="00B20478" w:rsidP="00B20478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122" w:author="Mohammad ABDI ABYANEH" w:date="2023-08-07T20:34:00Z"/>
          <w:rFonts w:asciiTheme="minorBidi" w:hAnsiTheme="minorBidi" w:cstheme="minorBidi"/>
          <w:sz w:val="24"/>
          <w:lang w:val="en-US" w:eastAsia="ko-KR"/>
        </w:rPr>
      </w:pPr>
      <w:ins w:id="123" w:author="Mohammad ABDI ABYANEH" w:date="2023-08-07T20:34:00Z">
        <w:r w:rsidRPr="00B20478">
          <w:rPr>
            <w:rFonts w:asciiTheme="minorBidi" w:hAnsiTheme="minorBidi" w:cstheme="minorBidi"/>
            <w:sz w:val="24"/>
            <w:lang w:val="en-US" w:eastAsia="ja-JP"/>
          </w:rPr>
          <w:t>5.2</w:t>
        </w:r>
        <w:r w:rsidRPr="00B20478">
          <w:rPr>
            <w:rFonts w:asciiTheme="minorBidi" w:hAnsiTheme="minorBidi" w:cstheme="minorBidi"/>
            <w:sz w:val="24"/>
            <w:lang w:val="en-US" w:eastAsia="en-US"/>
          </w:rPr>
          <w:t>.x.2</w:t>
        </w:r>
        <w:r w:rsidRPr="00B20478">
          <w:rPr>
            <w:rFonts w:asciiTheme="minorBidi" w:hAnsiTheme="minorBidi" w:cstheme="minorBidi"/>
            <w:sz w:val="21"/>
            <w:szCs w:val="22"/>
            <w:lang w:val="en-US" w:eastAsia="sv-SE"/>
          </w:rPr>
          <w:tab/>
        </w:r>
        <w:r w:rsidRPr="00B20478">
          <w:rPr>
            <w:rFonts w:asciiTheme="minorBidi" w:hAnsiTheme="minorBidi" w:cstheme="minorBidi"/>
            <w:sz w:val="24"/>
            <w:lang w:eastAsia="en-US"/>
          </w:rPr>
          <w:t>Co-existence studies</w:t>
        </w:r>
      </w:ins>
    </w:p>
    <w:p w14:paraId="5A02667C" w14:textId="77777777" w:rsidR="00B20478" w:rsidRPr="00B20478" w:rsidRDefault="00B20478" w:rsidP="00B20478">
      <w:pPr>
        <w:rPr>
          <w:ins w:id="124" w:author="Mohammad ABDI ABYANEH" w:date="2023-08-07T20:34:00Z"/>
          <w:rFonts w:asciiTheme="minorBidi" w:hAnsiTheme="minorBidi" w:cstheme="minorBidi"/>
          <w:lang w:val="en-US"/>
        </w:rPr>
      </w:pPr>
      <w:ins w:id="125" w:author="Mohammad ABDI ABYANEH" w:date="2023-08-07T20:34:00Z">
        <w:r w:rsidRPr="00B20478">
          <w:rPr>
            <w:rFonts w:asciiTheme="minorBidi" w:hAnsiTheme="minorBidi" w:cstheme="minorBidi"/>
            <w:lang w:val="en-US"/>
          </w:rPr>
          <w:t xml:space="preserve">For 2UL / </w:t>
        </w:r>
        <w:r w:rsidRPr="00B20478">
          <w:rPr>
            <w:rFonts w:asciiTheme="minorBidi" w:hAnsiTheme="minorBidi" w:cstheme="minorBidi"/>
            <w:lang w:val="en-US" w:eastAsia="ja-JP"/>
          </w:rPr>
          <w:t>2</w:t>
        </w:r>
        <w:r w:rsidRPr="00B20478">
          <w:rPr>
            <w:rFonts w:asciiTheme="minorBidi" w:hAnsiTheme="minorBidi" w:cstheme="minorBidi"/>
            <w:lang w:val="en-US"/>
          </w:rPr>
          <w:t>DL own receiver desensitization study 2</w:t>
        </w:r>
        <w:r w:rsidRPr="00B20478">
          <w:rPr>
            <w:rFonts w:asciiTheme="minorBidi" w:hAnsiTheme="minorBidi" w:cstheme="minorBidi"/>
            <w:vertAlign w:val="superscript"/>
            <w:lang w:val="en-US"/>
          </w:rPr>
          <w:t>nd</w:t>
        </w:r>
        <w:r w:rsidRPr="00B20478">
          <w:rPr>
            <w:rFonts w:asciiTheme="minorBidi" w:hAnsiTheme="minorBidi" w:cstheme="minorBidi"/>
            <w:lang w:val="en-US"/>
          </w:rPr>
          <w:t xml:space="preserve"> and 3</w:t>
        </w:r>
        <w:r w:rsidRPr="00B20478">
          <w:rPr>
            <w:rFonts w:asciiTheme="minorBidi" w:hAnsiTheme="minorBidi" w:cstheme="minorBidi"/>
            <w:vertAlign w:val="superscript"/>
            <w:lang w:val="en-US"/>
          </w:rPr>
          <w:t>rd</w:t>
        </w:r>
        <w:r w:rsidRPr="00B20478">
          <w:rPr>
            <w:rFonts w:asciiTheme="minorBidi" w:hAnsiTheme="minorBidi" w:cstheme="minorBidi"/>
            <w:lang w:val="en-US"/>
          </w:rPr>
          <w:t xml:space="preserve"> order harmonics and 2</w:t>
        </w:r>
        <w:r w:rsidRPr="00B20478">
          <w:rPr>
            <w:rFonts w:asciiTheme="minorBidi" w:hAnsiTheme="minorBidi" w:cstheme="minorBidi"/>
            <w:vertAlign w:val="superscript"/>
            <w:lang w:val="en-US"/>
          </w:rPr>
          <w:t>nd</w:t>
        </w:r>
        <w:r w:rsidRPr="00B20478">
          <w:rPr>
            <w:rFonts w:asciiTheme="minorBidi" w:hAnsiTheme="minorBidi" w:cstheme="minorBidi"/>
            <w:lang w:val="en-US"/>
          </w:rPr>
          <w:t>, 3</w:t>
        </w:r>
        <w:r w:rsidRPr="00B20478">
          <w:rPr>
            <w:rFonts w:asciiTheme="minorBidi" w:hAnsiTheme="minorBidi" w:cstheme="minorBidi"/>
            <w:vertAlign w:val="superscript"/>
            <w:lang w:val="en-US"/>
          </w:rPr>
          <w:t>rd</w:t>
        </w:r>
        <w:r w:rsidRPr="00B20478">
          <w:rPr>
            <w:rFonts w:asciiTheme="minorBidi" w:hAnsiTheme="minorBidi" w:cstheme="minorBidi"/>
            <w:lang w:val="en-US"/>
          </w:rPr>
          <w:t>, 4</w:t>
        </w:r>
        <w:r w:rsidRPr="00B20478">
          <w:rPr>
            <w:rFonts w:asciiTheme="minorBidi" w:hAnsiTheme="minorBidi" w:cstheme="minorBidi"/>
            <w:vertAlign w:val="superscript"/>
            <w:lang w:val="en-US"/>
          </w:rPr>
          <w:t>th</w:t>
        </w:r>
        <w:r w:rsidRPr="00B20478">
          <w:rPr>
            <w:rFonts w:asciiTheme="minorBidi" w:hAnsiTheme="minorBidi" w:cstheme="minorBidi"/>
            <w:lang w:val="en-US"/>
          </w:rPr>
          <w:t xml:space="preserve"> and 5</w:t>
        </w:r>
        <w:r w:rsidRPr="00B20478">
          <w:rPr>
            <w:rFonts w:asciiTheme="minorBidi" w:hAnsiTheme="minorBidi" w:cstheme="minorBidi"/>
            <w:vertAlign w:val="superscript"/>
            <w:lang w:val="en-US"/>
          </w:rPr>
          <w:t>th</w:t>
        </w:r>
        <w:r w:rsidRPr="00B20478">
          <w:rPr>
            <w:rFonts w:asciiTheme="minorBidi" w:hAnsiTheme="minorBidi" w:cstheme="minorBidi"/>
            <w:lang w:val="en-US"/>
          </w:rPr>
          <w:t xml:space="preserve"> order intermodulation products were calculated and presented in Table 5.2.x.2-1.</w:t>
        </w:r>
      </w:ins>
    </w:p>
    <w:p w14:paraId="29228894" w14:textId="77777777" w:rsidR="00B20478" w:rsidRPr="00B20478" w:rsidRDefault="00B20478" w:rsidP="00B20478">
      <w:pPr>
        <w:pStyle w:val="Caption"/>
        <w:jc w:val="center"/>
        <w:rPr>
          <w:ins w:id="126" w:author="Mohammad ABDI ABYANEH" w:date="2023-08-07T20:34:00Z"/>
          <w:rFonts w:asciiTheme="minorBidi" w:eastAsia="SimSun" w:hAnsiTheme="minorBidi" w:cstheme="minorBidi"/>
          <w:b/>
          <w:i w:val="0"/>
          <w:iCs w:val="0"/>
          <w:color w:val="auto"/>
          <w:sz w:val="20"/>
          <w:szCs w:val="20"/>
          <w:lang w:eastAsia="en-US"/>
        </w:rPr>
      </w:pPr>
      <w:ins w:id="127" w:author="Mohammad ABDI ABYANEH" w:date="2023-08-07T20:34:00Z">
        <w:r w:rsidRPr="00B20478">
          <w:rPr>
            <w:rFonts w:asciiTheme="minorBidi" w:eastAsia="SimSun" w:hAnsiTheme="minorBidi" w:cstheme="minorBidi"/>
            <w:b/>
            <w:i w:val="0"/>
            <w:iCs w:val="0"/>
            <w:color w:val="auto"/>
            <w:sz w:val="20"/>
            <w:szCs w:val="20"/>
            <w:lang w:eastAsia="en-US"/>
          </w:rPr>
          <w:t>Table 5.2.x.2-1: Harmonic and IMD analysis</w:t>
        </w:r>
      </w:ins>
    </w:p>
    <w:tbl>
      <w:tblPr>
        <w:tblW w:w="7470" w:type="dxa"/>
        <w:tblInd w:w="-10" w:type="dxa"/>
        <w:tblLook w:val="04A0" w:firstRow="1" w:lastRow="0" w:firstColumn="1" w:lastColumn="0" w:noHBand="0" w:noVBand="1"/>
      </w:tblPr>
      <w:tblGrid>
        <w:gridCol w:w="1980"/>
        <w:gridCol w:w="1350"/>
        <w:gridCol w:w="1440"/>
        <w:gridCol w:w="1380"/>
        <w:gridCol w:w="1320"/>
      </w:tblGrid>
      <w:tr w:rsidR="00B20478" w:rsidRPr="00BE2A51" w14:paraId="7C3DC2A8" w14:textId="77777777" w:rsidTr="00686711">
        <w:trPr>
          <w:trHeight w:val="312"/>
          <w:ins w:id="128" w:author="Mohammad ABDI ABYANEH" w:date="2023-08-07T20:34:00Z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4DF7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Mohammad ABDI ABYANEH" w:date="2023-08-07T20:34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130" w:author="Mohammad ABDI ABYANEH" w:date="2023-08-07T20:34:00Z">
              <w:r w:rsidRPr="00BE2A51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UE UL carriers</w:t>
              </w:r>
            </w:ins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B90C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Mohammad ABDI ABYANEH" w:date="2023-08-07T20:34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132" w:author="Mohammad ABDI ABYANEH" w:date="2023-08-07T20:34:00Z">
              <w:r w:rsidRPr="00BE2A51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fx_low</w:t>
              </w:r>
            </w:ins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4E3AB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Mohammad ABDI ABYANEH" w:date="2023-08-07T20:34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134" w:author="Mohammad ABDI ABYANEH" w:date="2023-08-07T20:34:00Z">
              <w:r w:rsidRPr="00BE2A51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fx_high</w:t>
              </w:r>
            </w:ins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D695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Mohammad ABDI ABYANEH" w:date="2023-08-07T20:34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136" w:author="Mohammad ABDI ABYANEH" w:date="2023-08-07T20:34:00Z">
              <w:r w:rsidRPr="00BE2A51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fy_low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B0C8F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Mohammad ABDI ABYANEH" w:date="2023-08-07T20:34:00Z"/>
                <w:rFonts w:asciiTheme="minorBidi" w:eastAsia="SimSun" w:hAnsiTheme="minorBidi" w:cstheme="minorBidi"/>
                <w:b/>
                <w:bCs/>
                <w:sz w:val="18"/>
                <w:szCs w:val="18"/>
                <w:lang w:val="en-US" w:eastAsia="zh-CN"/>
              </w:rPr>
            </w:pPr>
            <w:ins w:id="138" w:author="Mohammad ABDI ABYANEH" w:date="2023-08-07T20:34:00Z">
              <w:r w:rsidRPr="00BE2A51">
                <w:rPr>
                  <w:rFonts w:asciiTheme="minorBidi" w:eastAsia="SimSun" w:hAnsiTheme="minorBidi" w:cstheme="minorBidi"/>
                  <w:b/>
                  <w:bCs/>
                  <w:sz w:val="18"/>
                  <w:szCs w:val="18"/>
                  <w:lang w:val="en-US" w:eastAsia="zh-CN"/>
                </w:rPr>
                <w:t>fy_high</w:t>
              </w:r>
            </w:ins>
          </w:p>
        </w:tc>
      </w:tr>
      <w:tr w:rsidR="00B20478" w:rsidRPr="00BE2A51" w14:paraId="18F78DA5" w14:textId="77777777" w:rsidTr="00686711">
        <w:trPr>
          <w:trHeight w:val="720"/>
          <w:ins w:id="139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86198C5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41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UL frequency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EB395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42" w:author="Mohammad ABDI ABYANEH" w:date="2023-08-07T20:34:00Z"/>
                <w:rFonts w:asciiTheme="minorBidi" w:eastAsia="SimSun" w:hAnsiTheme="minorBidi" w:cstheme="minorBidi"/>
                <w:color w:val="000000"/>
                <w:sz w:val="18"/>
                <w:szCs w:val="18"/>
                <w:lang w:val="en-US" w:eastAsia="zh-CN"/>
              </w:rPr>
            </w:pPr>
            <w:ins w:id="143" w:author="Mohammad ABDI ABYANEH" w:date="2023-08-07T20:34:00Z">
              <w:r w:rsidRPr="00BE2A51">
                <w:rPr>
                  <w:rFonts w:asciiTheme="minorBidi" w:eastAsia="SimSun" w:hAnsiTheme="minorBidi" w:cstheme="minorBidi"/>
                  <w:color w:val="000000"/>
                  <w:sz w:val="18"/>
                  <w:szCs w:val="18"/>
                  <w:lang w:eastAsia="zh-CN"/>
                </w:rPr>
                <w:t>1710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C11D4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44" w:author="Mohammad ABDI ABYANEH" w:date="2023-08-07T20:34:00Z"/>
                <w:rFonts w:asciiTheme="minorBidi" w:eastAsia="SimSun" w:hAnsiTheme="minorBidi" w:cstheme="minorBidi"/>
                <w:color w:val="000000"/>
                <w:sz w:val="18"/>
                <w:szCs w:val="18"/>
                <w:lang w:val="en-US" w:eastAsia="zh-CN"/>
              </w:rPr>
            </w:pPr>
            <w:ins w:id="145" w:author="Mohammad ABDI ABYANEH" w:date="2023-08-07T20:34:00Z">
              <w:r w:rsidRPr="00BE2A51">
                <w:rPr>
                  <w:rFonts w:asciiTheme="minorBidi" w:eastAsia="SimSun" w:hAnsiTheme="minorBidi" w:cstheme="minorBidi"/>
                  <w:color w:val="000000"/>
                  <w:sz w:val="18"/>
                  <w:szCs w:val="18"/>
                  <w:lang w:eastAsia="zh-CN"/>
                </w:rPr>
                <w:t>1785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BC6C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46" w:author="Mohammad ABDI ABYANEH" w:date="2023-08-07T20:34:00Z"/>
                <w:rFonts w:asciiTheme="minorBidi" w:eastAsia="SimSun" w:hAnsiTheme="minorBidi" w:cstheme="minorBidi"/>
                <w:color w:val="000000"/>
                <w:sz w:val="18"/>
                <w:szCs w:val="18"/>
                <w:lang w:val="en-US" w:eastAsia="zh-CN"/>
              </w:rPr>
            </w:pPr>
            <w:ins w:id="147" w:author="Mohammad ABDI ABYANEH" w:date="2023-08-07T20:34:00Z">
              <w:r w:rsidRPr="00BE2A51">
                <w:rPr>
                  <w:rFonts w:asciiTheme="minorBidi" w:eastAsia="SimSun" w:hAnsiTheme="minorBidi" w:cstheme="minorBidi"/>
                  <w:color w:val="000000"/>
                  <w:sz w:val="18"/>
                  <w:szCs w:val="18"/>
                  <w:lang w:eastAsia="zh-CN"/>
                </w:rPr>
                <w:t>1710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53E0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48" w:author="Mohammad ABDI ABYANEH" w:date="2023-08-07T20:34:00Z"/>
                <w:rFonts w:asciiTheme="minorBidi" w:eastAsia="SimSun" w:hAnsiTheme="minorBidi" w:cstheme="minorBidi"/>
                <w:color w:val="000000"/>
                <w:sz w:val="18"/>
                <w:szCs w:val="18"/>
                <w:lang w:val="en-US" w:eastAsia="zh-CN"/>
              </w:rPr>
            </w:pPr>
            <w:ins w:id="149" w:author="Mohammad ABDI ABYANEH" w:date="2023-08-07T20:34:00Z">
              <w:r w:rsidRPr="00BE2A51">
                <w:rPr>
                  <w:rFonts w:asciiTheme="minorBidi" w:eastAsia="SimSun" w:hAnsiTheme="minorBidi" w:cstheme="minorBidi"/>
                  <w:color w:val="000000"/>
                  <w:sz w:val="18"/>
                  <w:szCs w:val="18"/>
                  <w:lang w:eastAsia="zh-CN"/>
                </w:rPr>
                <w:t>1785</w:t>
              </w:r>
            </w:ins>
          </w:p>
        </w:tc>
      </w:tr>
      <w:tr w:rsidR="00B20478" w:rsidRPr="00BE2A51" w14:paraId="396E3632" w14:textId="77777777" w:rsidTr="00686711">
        <w:trPr>
          <w:trHeight w:val="312"/>
          <w:ins w:id="150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1C18A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1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52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lastRenderedPageBreak/>
                <w:t>2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harmonics frequency limits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B9BB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54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2*fx_low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F24F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56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2*fx_high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37D18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58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2* fy_low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2C4A1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60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2* fy_high</w:t>
              </w:r>
            </w:ins>
          </w:p>
        </w:tc>
      </w:tr>
      <w:tr w:rsidR="00B20478" w:rsidRPr="00BE2A51" w14:paraId="4A60B5AB" w14:textId="77777777" w:rsidTr="00686711">
        <w:trPr>
          <w:trHeight w:val="825"/>
          <w:ins w:id="161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5421F09B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2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63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harmonics frequency limits (MHz) 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35185F59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65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3420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030EA889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67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3570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64644305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69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3420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4BACC6"/>
            <w:vAlign w:val="center"/>
            <w:hideMark/>
          </w:tcPr>
          <w:p w14:paraId="756BF9F2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71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3570</w:t>
              </w:r>
            </w:ins>
          </w:p>
        </w:tc>
      </w:tr>
      <w:tr w:rsidR="00B20478" w:rsidRPr="00BE2A51" w14:paraId="44EF37FA" w14:textId="77777777" w:rsidTr="00686711">
        <w:trPr>
          <w:trHeight w:val="312"/>
          <w:ins w:id="172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4B97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3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74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harmonics frequency limits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EE455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76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3*fx_low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49C0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78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3*fx_high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1F6C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80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3* fy_low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E2F74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82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3* fy_high</w:t>
              </w:r>
            </w:ins>
          </w:p>
        </w:tc>
      </w:tr>
      <w:tr w:rsidR="00B20478" w:rsidRPr="00BE2A51" w14:paraId="49E23F57" w14:textId="77777777" w:rsidTr="00686711">
        <w:trPr>
          <w:trHeight w:val="660"/>
          <w:ins w:id="183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8434C8F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4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85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harmonics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8DCE284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87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5130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CEAB042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89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5355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2788056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91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5130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14:paraId="03E02B1A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93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5355</w:t>
              </w:r>
            </w:ins>
          </w:p>
        </w:tc>
      </w:tr>
      <w:tr w:rsidR="00B20478" w:rsidRPr="00BE2A51" w14:paraId="67024D53" w14:textId="77777777" w:rsidTr="00686711">
        <w:trPr>
          <w:trHeight w:val="312"/>
          <w:ins w:id="194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BD9B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5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96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4th harmonics frequency limits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A458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198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4*fx_low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B748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00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4*fx_high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33E7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02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4* fy_low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EEA60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04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4* fy_high</w:t>
              </w:r>
            </w:ins>
          </w:p>
        </w:tc>
      </w:tr>
      <w:tr w:rsidR="00B20478" w:rsidRPr="00BE2A51" w14:paraId="37E1363D" w14:textId="77777777" w:rsidTr="00686711">
        <w:trPr>
          <w:trHeight w:val="705"/>
          <w:ins w:id="205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E5D4AEF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6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07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4th harmonics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C108E3D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09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6840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22D84B6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11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7140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749300F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13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6840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DC55F2E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15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7140</w:t>
              </w:r>
            </w:ins>
          </w:p>
        </w:tc>
      </w:tr>
      <w:tr w:rsidR="00B20478" w:rsidRPr="00BE2A51" w14:paraId="7718A7B0" w14:textId="77777777" w:rsidTr="00686711">
        <w:trPr>
          <w:trHeight w:val="312"/>
          <w:ins w:id="216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836C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7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18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5th harmonics frequency limits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A818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20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5*fx_low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D5CBD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22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5*fx_high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8518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24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5* fy_low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DB9AB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26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5* fy_high</w:t>
              </w:r>
            </w:ins>
          </w:p>
        </w:tc>
      </w:tr>
      <w:tr w:rsidR="00B20478" w:rsidRPr="00BE2A51" w14:paraId="2CF8E687" w14:textId="77777777" w:rsidTr="00686711">
        <w:trPr>
          <w:trHeight w:val="735"/>
          <w:ins w:id="227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7E61196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8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29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5th harmonics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03D6AB5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31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8550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F33529B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33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8925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EF4EEA2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35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8550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5738D1A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37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8925</w:t>
              </w:r>
            </w:ins>
          </w:p>
        </w:tc>
      </w:tr>
      <w:tr w:rsidR="00B20478" w:rsidRPr="00BE2A51" w14:paraId="1195B2C5" w14:textId="77777777" w:rsidTr="00686711">
        <w:trPr>
          <w:trHeight w:val="312"/>
          <w:ins w:id="238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98D7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9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40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2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5B1B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42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|fy_low – fx_high|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DCF9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44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|fy_high – fx_low|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FED7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46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|fy_low + fx_low|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17BC3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48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|fy_high + fx_high|</w:t>
              </w:r>
            </w:ins>
          </w:p>
        </w:tc>
      </w:tr>
      <w:tr w:rsidR="00B20478" w:rsidRPr="00BE2A51" w14:paraId="2B14F394" w14:textId="77777777" w:rsidTr="00686711">
        <w:trPr>
          <w:trHeight w:val="735"/>
          <w:ins w:id="249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36F7FB9F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0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51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627CC43F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53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67819BA5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55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23D0552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57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3420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2A0208B6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59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3570</w:t>
              </w:r>
            </w:ins>
          </w:p>
        </w:tc>
      </w:tr>
      <w:tr w:rsidR="00B20478" w:rsidRPr="00BE2A51" w14:paraId="0F94B52A" w14:textId="77777777" w:rsidTr="00686711">
        <w:trPr>
          <w:trHeight w:val="312"/>
          <w:ins w:id="260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36DA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1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62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3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22AFA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64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– fy_high|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943C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66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– fy_low|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8C5A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68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|2*fy_low – fx_high|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B2844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70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|2*fy_high – fx_low|</w:t>
              </w:r>
            </w:ins>
          </w:p>
        </w:tc>
      </w:tr>
      <w:tr w:rsidR="00B20478" w:rsidRPr="00BE2A51" w14:paraId="6E12EF0C" w14:textId="77777777" w:rsidTr="00686711">
        <w:trPr>
          <w:trHeight w:val="825"/>
          <w:ins w:id="271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56F6B46B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2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73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5174547F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Mohammad ABDI ABYANEH" w:date="2023-08-07T20:34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275" w:author="Mohammad ABDI ABYANEH" w:date="2023-08-07T20:34:00Z">
              <w:r w:rsidRPr="00BE2A51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1635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76DA6DFD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Mohammad ABDI ABYANEH" w:date="2023-08-07T20:34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277" w:author="Mohammad ABDI ABYANEH" w:date="2023-08-07T20:34:00Z">
              <w:r w:rsidRPr="00BE2A51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1860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34BA8BA8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Mohammad ABDI ABYANEH" w:date="2023-08-07T20:34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279" w:author="Mohammad ABDI ABYANEH" w:date="2023-08-07T20:34:00Z">
              <w:r w:rsidRPr="00BE2A51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1635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738C7289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Mohammad ABDI ABYANEH" w:date="2023-08-07T20:34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281" w:author="Mohammad ABDI ABYANEH" w:date="2023-08-07T20:34:00Z">
              <w:r w:rsidRPr="00BE2A51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1860</w:t>
              </w:r>
            </w:ins>
          </w:p>
        </w:tc>
      </w:tr>
      <w:tr w:rsidR="00B20478" w:rsidRPr="00BE2A51" w14:paraId="391B8AE8" w14:textId="77777777" w:rsidTr="00686711">
        <w:trPr>
          <w:trHeight w:val="312"/>
          <w:ins w:id="282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942C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3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84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3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3CB7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86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+ fy_low|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256D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88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+ fy_high|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A47C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90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|2*fy_low + fx_low|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EF360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92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|2*fy_high + fx_high|</w:t>
              </w:r>
            </w:ins>
          </w:p>
        </w:tc>
      </w:tr>
      <w:tr w:rsidR="00B20478" w:rsidRPr="00BE2A51" w14:paraId="07AEF427" w14:textId="77777777" w:rsidTr="00686711">
        <w:trPr>
          <w:trHeight w:val="735"/>
          <w:ins w:id="293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70ACC8BC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4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95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2F9DC810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97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5130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5310D9B7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299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5355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487D1B65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01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5130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0290CA56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03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5355</w:t>
              </w:r>
            </w:ins>
          </w:p>
        </w:tc>
      </w:tr>
      <w:tr w:rsidR="00B20478" w:rsidRPr="00BE2A51" w14:paraId="170369DC" w14:textId="77777777" w:rsidTr="00686711">
        <w:trPr>
          <w:trHeight w:val="312"/>
          <w:ins w:id="304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92468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5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06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4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8901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08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|3*fx_low –1* fy_high|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D71D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10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|3*fx_high – 1*fy_low|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2ECE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12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|3*fy_low – 1*fx_high|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7624F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14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|3*fy_high – 1*fx_low|</w:t>
              </w:r>
            </w:ins>
          </w:p>
        </w:tc>
      </w:tr>
      <w:tr w:rsidR="00B20478" w:rsidRPr="00BE2A51" w14:paraId="09AF7332" w14:textId="77777777" w:rsidTr="00686711">
        <w:trPr>
          <w:trHeight w:val="645"/>
          <w:ins w:id="315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900EBD1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6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17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363BB65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19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3345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418DEF2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21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3645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92DA7CF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23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3345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078B6507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25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3645</w:t>
              </w:r>
            </w:ins>
          </w:p>
        </w:tc>
      </w:tr>
      <w:tr w:rsidR="00B20478" w:rsidRPr="00BE2A51" w14:paraId="4EBBE64A" w14:textId="77777777" w:rsidTr="00686711">
        <w:trPr>
          <w:trHeight w:val="312"/>
          <w:ins w:id="326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FABD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7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28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4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F9A1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30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|3*fx_low +1* fy_low|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6E94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32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|3*fx_high + 1*fy_high|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FC7A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34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|3*fy_low + 1*fx_low|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2D6EB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36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|3*fy_high + 1*fx_high|</w:t>
              </w:r>
            </w:ins>
          </w:p>
        </w:tc>
      </w:tr>
      <w:tr w:rsidR="00B20478" w:rsidRPr="00BE2A51" w14:paraId="00F19701" w14:textId="77777777" w:rsidTr="00686711">
        <w:trPr>
          <w:trHeight w:val="780"/>
          <w:ins w:id="337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97E7489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8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39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3496278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41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6840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1535FFF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43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7140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696A1A4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45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6840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5BC3C88C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47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7140</w:t>
              </w:r>
            </w:ins>
          </w:p>
        </w:tc>
      </w:tr>
      <w:tr w:rsidR="00B20478" w:rsidRPr="00BE2A51" w14:paraId="1FC80AF7" w14:textId="77777777" w:rsidTr="00686711">
        <w:trPr>
          <w:trHeight w:val="312"/>
          <w:ins w:id="348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A34E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9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50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4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CC0B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52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–2* fy_high|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85BB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54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–2* fy_low|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63890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56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+2* fy_low|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E026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58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+2* fy_high|</w:t>
              </w:r>
            </w:ins>
          </w:p>
        </w:tc>
      </w:tr>
      <w:tr w:rsidR="00B20478" w:rsidRPr="00BE2A51" w14:paraId="4D196897" w14:textId="77777777" w:rsidTr="00686711">
        <w:trPr>
          <w:trHeight w:val="780"/>
          <w:ins w:id="359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85974A1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0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61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ADC2897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63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150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B0E1C78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65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150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7670BED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67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6840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7413EF7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69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7140</w:t>
              </w:r>
            </w:ins>
          </w:p>
        </w:tc>
      </w:tr>
      <w:tr w:rsidR="00B20478" w:rsidRPr="00BE2A51" w14:paraId="1D826BAC" w14:textId="77777777" w:rsidTr="00686711">
        <w:trPr>
          <w:trHeight w:val="312"/>
          <w:ins w:id="370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410B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1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72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5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3B2F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74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|fx_low – 4*fy_high|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53B09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76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|fx_high – 4*fy_low|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B49D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78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|fy_low – 4*fx_high|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BDE0E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80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|fy_high – 4*fx_low|</w:t>
              </w:r>
            </w:ins>
          </w:p>
        </w:tc>
      </w:tr>
      <w:tr w:rsidR="00B20478" w:rsidRPr="00BE2A51" w14:paraId="14002A40" w14:textId="77777777" w:rsidTr="00686711">
        <w:trPr>
          <w:trHeight w:val="675"/>
          <w:ins w:id="381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F695BE2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2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83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7F6C1FE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85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5430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07D25C2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87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5055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C1E604F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89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5430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461B8EC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91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5055</w:t>
              </w:r>
            </w:ins>
          </w:p>
        </w:tc>
      </w:tr>
      <w:tr w:rsidR="00B20478" w:rsidRPr="00BE2A51" w14:paraId="10B63497" w14:textId="77777777" w:rsidTr="00686711">
        <w:trPr>
          <w:trHeight w:val="312"/>
          <w:ins w:id="392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9E08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3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94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5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8F5E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96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- 3*fy_high|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E9A9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398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- 3*fy_low|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AA13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00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|2*fy_low - 3*fx_high|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95ECB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02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|2*fy_high -3*fx_low|</w:t>
              </w:r>
            </w:ins>
          </w:p>
        </w:tc>
      </w:tr>
      <w:tr w:rsidR="00B20478" w:rsidRPr="00BE2A51" w14:paraId="0C7F5879" w14:textId="77777777" w:rsidTr="00686711">
        <w:trPr>
          <w:trHeight w:val="780"/>
          <w:ins w:id="403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90C4A17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4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05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lastRenderedPageBreak/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78327E7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Mohammad ABDI ABYANEH" w:date="2023-08-07T20:34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407" w:author="Mohammad ABDI ABYANEH" w:date="2023-08-07T20:34:00Z">
              <w:r w:rsidRPr="00BE2A51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1935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D9E90B2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Mohammad ABDI ABYANEH" w:date="2023-08-07T20:34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409" w:author="Mohammad ABDI ABYANEH" w:date="2023-08-07T20:34:00Z">
              <w:r w:rsidRPr="00BE2A51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1560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721FD50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Mohammad ABDI ABYANEH" w:date="2023-08-07T20:34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411" w:author="Mohammad ABDI ABYANEH" w:date="2023-08-07T20:34:00Z">
              <w:r w:rsidRPr="00BE2A51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1935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DFFE19E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Mohammad ABDI ABYANEH" w:date="2023-08-07T20:34:00Z"/>
                <w:rFonts w:asciiTheme="minorBidi" w:eastAsia="SimSun" w:hAnsiTheme="minorBidi" w:cstheme="minorBidi"/>
                <w:color w:val="FF0000"/>
                <w:sz w:val="18"/>
                <w:szCs w:val="18"/>
                <w:lang w:val="en-US" w:eastAsia="zh-CN"/>
              </w:rPr>
            </w:pPr>
            <w:ins w:id="413" w:author="Mohammad ABDI ABYANEH" w:date="2023-08-07T20:34:00Z">
              <w:r w:rsidRPr="00BE2A51">
                <w:rPr>
                  <w:rFonts w:asciiTheme="minorBidi" w:eastAsia="SimSun" w:hAnsiTheme="minorBidi" w:cstheme="minorBidi"/>
                  <w:color w:val="FF0000"/>
                  <w:sz w:val="18"/>
                  <w:szCs w:val="18"/>
                  <w:lang w:val="en-US" w:eastAsia="zh-CN"/>
                </w:rPr>
                <w:t>1560</w:t>
              </w:r>
            </w:ins>
          </w:p>
        </w:tc>
      </w:tr>
      <w:tr w:rsidR="00B20478" w:rsidRPr="00BE2A51" w14:paraId="73AC2ECF" w14:textId="77777777" w:rsidTr="00686711">
        <w:trPr>
          <w:trHeight w:val="312"/>
          <w:ins w:id="414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C6FE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5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16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5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B81F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18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|fx_low + 4*fy_low|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396F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20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|fx_high + 4*fy_high|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F0554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22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|fy_low + 4*fx_low|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C5596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24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|fy_high + 4*fx_high|</w:t>
              </w:r>
            </w:ins>
          </w:p>
        </w:tc>
      </w:tr>
      <w:tr w:rsidR="00B20478" w:rsidRPr="00BE2A51" w14:paraId="06B8B75A" w14:textId="77777777" w:rsidTr="00686711">
        <w:trPr>
          <w:trHeight w:val="312"/>
          <w:ins w:id="425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F8CBACE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6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27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4E73133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29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8550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4574C7D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31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8925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41E44E1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33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8550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845541D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35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8925</w:t>
              </w:r>
            </w:ins>
          </w:p>
        </w:tc>
      </w:tr>
      <w:tr w:rsidR="00B20478" w:rsidRPr="00BE2A51" w14:paraId="6E913A08" w14:textId="77777777" w:rsidTr="00686711">
        <w:trPr>
          <w:trHeight w:val="312"/>
          <w:ins w:id="436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B0DD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7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38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Two-tone 5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FED5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40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|2*fx_low + 3*fy_low|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DE43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42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|2*fx_high + 3*fy_high|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829D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44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|2*fy_low + 3*fx_low|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98572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46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|2*fy_high + 3*fx_high|</w:t>
              </w:r>
            </w:ins>
          </w:p>
        </w:tc>
      </w:tr>
      <w:tr w:rsidR="00B20478" w:rsidRPr="00BE2A51" w14:paraId="48E2A924" w14:textId="77777777" w:rsidTr="00686711">
        <w:trPr>
          <w:trHeight w:val="324"/>
          <w:ins w:id="447" w:author="Mohammad ABDI ABYANEH" w:date="2023-08-07T20:34:00Z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46C3A05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8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49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6FAA80F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51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8550</w:t>
              </w:r>
            </w:ins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90E23E9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53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8925</w:t>
              </w:r>
            </w:ins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E848107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55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8550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C56CC27" w14:textId="77777777" w:rsidR="00B20478" w:rsidRPr="00BE2A51" w:rsidRDefault="00B20478" w:rsidP="006867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Mohammad ABDI ABYANEH" w:date="2023-08-07T20:34:00Z"/>
                <w:rFonts w:asciiTheme="minorBidi" w:eastAsia="SimSun" w:hAnsiTheme="minorBidi" w:cstheme="minorBidi"/>
                <w:sz w:val="18"/>
                <w:szCs w:val="18"/>
                <w:lang w:val="en-US" w:eastAsia="zh-CN"/>
              </w:rPr>
            </w:pPr>
            <w:ins w:id="457" w:author="Mohammad ABDI ABYANEH" w:date="2023-08-07T20:34:00Z">
              <w:r w:rsidRPr="00BE2A51">
                <w:rPr>
                  <w:rFonts w:asciiTheme="minorBidi" w:eastAsia="SimSun" w:hAnsiTheme="minorBidi" w:cstheme="minorBidi"/>
                  <w:sz w:val="18"/>
                  <w:szCs w:val="18"/>
                  <w:lang w:val="en-US" w:eastAsia="zh-CN"/>
                </w:rPr>
                <w:t>8925</w:t>
              </w:r>
            </w:ins>
          </w:p>
        </w:tc>
      </w:tr>
    </w:tbl>
    <w:p w14:paraId="3A7FB407" w14:textId="77777777" w:rsidR="00B20478" w:rsidRPr="00B20478" w:rsidRDefault="00B20478" w:rsidP="00B20478">
      <w:pPr>
        <w:overflowPunct/>
        <w:autoSpaceDE/>
        <w:autoSpaceDN/>
        <w:adjustRightInd/>
        <w:textAlignment w:val="auto"/>
        <w:rPr>
          <w:ins w:id="458" w:author="Mohammad ABDI ABYANEH" w:date="2023-08-07T20:34:00Z"/>
          <w:rFonts w:asciiTheme="minorBidi" w:hAnsiTheme="minorBidi" w:cstheme="minorBidi"/>
          <w:lang w:val="en-US" w:eastAsia="ja-JP"/>
        </w:rPr>
      </w:pPr>
    </w:p>
    <w:p w14:paraId="502A443D" w14:textId="77777777" w:rsidR="00B20478" w:rsidRPr="00B20478" w:rsidRDefault="00B20478" w:rsidP="00B20478">
      <w:pPr>
        <w:rPr>
          <w:ins w:id="459" w:author="Mohammad ABDI ABYANEH" w:date="2023-08-07T20:34:00Z"/>
          <w:rFonts w:asciiTheme="minorBidi" w:hAnsiTheme="minorBidi" w:cstheme="minorBidi"/>
          <w:lang w:val="en-US" w:eastAsia="ja-JP"/>
        </w:rPr>
      </w:pPr>
      <w:ins w:id="460" w:author="Mohammad ABDI ABYANEH" w:date="2023-08-07T20:34:00Z">
        <w:r w:rsidRPr="00B20478">
          <w:rPr>
            <w:rFonts w:asciiTheme="minorBidi" w:hAnsiTheme="minorBidi" w:cstheme="minorBidi"/>
            <w:lang w:val="en-US"/>
          </w:rPr>
          <w:t>Based on Table 5.2.x.2-1</w:t>
        </w:r>
        <w:r w:rsidRPr="00B20478">
          <w:rPr>
            <w:rFonts w:asciiTheme="minorBidi" w:hAnsiTheme="minorBidi" w:cstheme="minorBidi"/>
            <w:lang w:eastAsia="ko-KR"/>
          </w:rPr>
          <w:t xml:space="preserve">, </w:t>
        </w:r>
        <w:r w:rsidRPr="00B20478">
          <w:rPr>
            <w:rFonts w:asciiTheme="minorBidi" w:hAnsiTheme="minorBidi" w:cstheme="minorBidi"/>
            <w:lang w:val="en-US"/>
          </w:rPr>
          <w:t>there are no IMD issues.</w:t>
        </w:r>
        <w:r w:rsidRPr="00B20478">
          <w:rPr>
            <w:rFonts w:asciiTheme="minorBidi" w:hAnsiTheme="minorBidi" w:cstheme="minorBidi"/>
            <w:lang w:val="en-US" w:eastAsia="ja-JP"/>
          </w:rPr>
          <w:t xml:space="preserve"> </w:t>
        </w:r>
      </w:ins>
    </w:p>
    <w:p w14:paraId="0088ADE2" w14:textId="43553121" w:rsidR="00B20478" w:rsidRPr="00B20478" w:rsidRDefault="00B20478" w:rsidP="00B20478">
      <w:pPr>
        <w:rPr>
          <w:ins w:id="461" w:author="Mohammad ABDI ABYANEH" w:date="2023-08-07T20:34:00Z"/>
          <w:rFonts w:asciiTheme="minorBidi" w:hAnsiTheme="minorBidi" w:cstheme="minorBidi"/>
          <w:lang w:val="en-US" w:eastAsia="ja-JP"/>
        </w:rPr>
      </w:pPr>
      <w:ins w:id="462" w:author="Mohammad ABDI ABYANEH" w:date="2023-08-07T20:34:00Z">
        <w:r>
          <w:rPr>
            <w:rFonts w:asciiTheme="minorBidi" w:hAnsiTheme="minorBidi" w:cstheme="minorBidi"/>
            <w:lang w:val="en-US" w:eastAsia="ja-JP"/>
          </w:rPr>
          <w:t>As band 32 has only DL</w:t>
        </w:r>
      </w:ins>
      <w:ins w:id="463" w:author="Mohammad ABDI ABYANEH" w:date="2023-08-07T20:35:00Z">
        <w:r>
          <w:rPr>
            <w:rFonts w:asciiTheme="minorBidi" w:hAnsiTheme="minorBidi" w:cstheme="minorBidi"/>
            <w:lang w:val="en-US" w:eastAsia="ja-JP"/>
          </w:rPr>
          <w:t xml:space="preserve">, </w:t>
        </w:r>
      </w:ins>
      <w:ins w:id="464" w:author="Mohammad ABDI ABYANEH" w:date="2023-08-07T20:34:00Z">
        <w:r w:rsidRPr="00B20478">
          <w:rPr>
            <w:rFonts w:asciiTheme="minorBidi" w:hAnsiTheme="minorBidi" w:cstheme="minorBidi"/>
            <w:lang w:val="en-US" w:eastAsia="ja-JP"/>
          </w:rPr>
          <w:t xml:space="preserve">the coexistence studies on CA_3 intra band carrier aggregation can be </w:t>
        </w:r>
      </w:ins>
      <w:ins w:id="465" w:author="Mohammad ABDI ABYANEH" w:date="2023-08-07T20:35:00Z">
        <w:r>
          <w:rPr>
            <w:rFonts w:asciiTheme="minorBidi" w:hAnsiTheme="minorBidi" w:cstheme="minorBidi"/>
            <w:lang w:val="en-US" w:eastAsia="ja-JP"/>
          </w:rPr>
          <w:t>re-</w:t>
        </w:r>
      </w:ins>
      <w:ins w:id="466" w:author="Mohammad ABDI ABYANEH" w:date="2023-08-07T20:34:00Z">
        <w:r w:rsidRPr="00B20478">
          <w:rPr>
            <w:rFonts w:asciiTheme="minorBidi" w:hAnsiTheme="minorBidi" w:cstheme="minorBidi"/>
            <w:lang w:val="en-US" w:eastAsia="ja-JP"/>
          </w:rPr>
          <w:t xml:space="preserve">used for </w:t>
        </w:r>
        <w:r w:rsidRPr="00B20478">
          <w:rPr>
            <w:rFonts w:asciiTheme="minorBidi" w:hAnsiTheme="minorBidi" w:cstheme="minorBidi"/>
            <w:lang w:eastAsia="zh-CN"/>
          </w:rPr>
          <w:t>CA_3C-32A</w:t>
        </w:r>
      </w:ins>
    </w:p>
    <w:p w14:paraId="168362CA" w14:textId="77777777" w:rsidR="00B20478" w:rsidRPr="00B20478" w:rsidRDefault="00B20478" w:rsidP="00B20478">
      <w:pPr>
        <w:pStyle w:val="TH"/>
        <w:rPr>
          <w:ins w:id="467" w:author="Mohammad ABDI ABYANEH" w:date="2023-08-07T20:34:00Z"/>
          <w:rFonts w:asciiTheme="minorBidi" w:hAnsiTheme="minorBidi" w:cstheme="minorBidi"/>
        </w:rPr>
      </w:pPr>
      <w:ins w:id="468" w:author="Mohammad ABDI ABYANEH" w:date="2023-08-07T20:34:00Z">
        <w:r w:rsidRPr="00B20478">
          <w:rPr>
            <w:rFonts w:asciiTheme="minorBidi" w:hAnsiTheme="minorBidi" w:cstheme="minorBidi"/>
          </w:rPr>
          <w:t xml:space="preserve">Table </w:t>
        </w:r>
        <w:r w:rsidRPr="00B20478">
          <w:rPr>
            <w:rFonts w:asciiTheme="minorBidi" w:eastAsia="DengXian" w:hAnsiTheme="minorBidi" w:cstheme="minorBidi"/>
          </w:rPr>
          <w:t>5.2.x.2-2</w:t>
        </w:r>
        <w:r w:rsidRPr="00B20478">
          <w:rPr>
            <w:rFonts w:asciiTheme="minorBidi" w:hAnsiTheme="minorBidi" w:cstheme="minorBidi"/>
          </w:rPr>
          <w:t>: Requirements for intraband carrier aggregation</w:t>
        </w:r>
      </w:ins>
    </w:p>
    <w:tbl>
      <w:tblPr>
        <w:tblW w:w="8868" w:type="dxa"/>
        <w:jc w:val="center"/>
        <w:tblLayout w:type="fixed"/>
        <w:tblLook w:val="0000" w:firstRow="0" w:lastRow="0" w:firstColumn="0" w:lastColumn="0" w:noHBand="0" w:noVBand="0"/>
      </w:tblPr>
      <w:tblGrid>
        <w:gridCol w:w="864"/>
        <w:gridCol w:w="3184"/>
        <w:gridCol w:w="851"/>
        <w:gridCol w:w="283"/>
        <w:gridCol w:w="851"/>
        <w:gridCol w:w="1134"/>
        <w:gridCol w:w="850"/>
        <w:gridCol w:w="851"/>
      </w:tblGrid>
      <w:tr w:rsidR="00B20478" w:rsidRPr="00B20478" w14:paraId="64B69796" w14:textId="77777777" w:rsidTr="00686711">
        <w:trPr>
          <w:trHeight w:val="270"/>
          <w:jc w:val="center"/>
          <w:ins w:id="469" w:author="Mohammad ABDI ABYANEH" w:date="2023-08-07T20:34:00Z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718EE3" w14:textId="77777777" w:rsidR="00B20478" w:rsidRPr="00B20478" w:rsidRDefault="00B20478" w:rsidP="00686711">
            <w:pPr>
              <w:pStyle w:val="TAH"/>
              <w:rPr>
                <w:ins w:id="470" w:author="Mohammad ABDI ABYANEH" w:date="2023-08-07T20:34:00Z"/>
                <w:rFonts w:asciiTheme="minorBidi" w:hAnsiTheme="minorBidi" w:cstheme="minorBidi"/>
                <w:lang w:eastAsia="en-US"/>
              </w:rPr>
            </w:pPr>
            <w:ins w:id="471" w:author="Mohammad ABDI ABYANEH" w:date="2023-08-07T20:34:00Z">
              <w:r w:rsidRPr="00B20478">
                <w:rPr>
                  <w:rFonts w:asciiTheme="minorBidi" w:hAnsiTheme="minorBidi" w:cstheme="minorBidi"/>
                  <w:lang w:eastAsia="en-US"/>
                </w:rPr>
                <w:t>E-UTRA CA Configuration</w:t>
              </w:r>
            </w:ins>
          </w:p>
        </w:tc>
        <w:tc>
          <w:tcPr>
            <w:tcW w:w="80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385F4" w14:textId="77777777" w:rsidR="00B20478" w:rsidRPr="00B20478" w:rsidRDefault="00B20478" w:rsidP="00686711">
            <w:pPr>
              <w:pStyle w:val="TAH"/>
              <w:rPr>
                <w:ins w:id="472" w:author="Mohammad ABDI ABYANEH" w:date="2023-08-07T20:34:00Z"/>
                <w:rFonts w:asciiTheme="minorBidi" w:hAnsiTheme="minorBidi" w:cstheme="minorBidi"/>
                <w:lang w:eastAsia="en-US"/>
              </w:rPr>
            </w:pPr>
            <w:ins w:id="473" w:author="Mohammad ABDI ABYANEH" w:date="2023-08-07T20:34:00Z">
              <w:r w:rsidRPr="00B20478">
                <w:rPr>
                  <w:rFonts w:asciiTheme="minorBidi" w:hAnsiTheme="minorBidi" w:cstheme="minorBidi"/>
                  <w:lang w:eastAsia="en-US"/>
                </w:rPr>
                <w:t xml:space="preserve">Spurious emission </w:t>
              </w:r>
            </w:ins>
          </w:p>
        </w:tc>
      </w:tr>
      <w:tr w:rsidR="00B20478" w:rsidRPr="00B20478" w14:paraId="7EF3F57A" w14:textId="77777777" w:rsidTr="00686711">
        <w:trPr>
          <w:trHeight w:val="450"/>
          <w:jc w:val="center"/>
          <w:ins w:id="474" w:author="Mohammad ABDI ABYANEH" w:date="2023-08-07T20:34:00Z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E24D4D" w14:textId="77777777" w:rsidR="00B20478" w:rsidRPr="00B20478" w:rsidRDefault="00B20478" w:rsidP="00686711">
            <w:pPr>
              <w:pStyle w:val="TAH"/>
              <w:rPr>
                <w:ins w:id="475" w:author="Mohammad ABDI ABYANEH" w:date="2023-08-07T20:34:00Z"/>
                <w:rFonts w:asciiTheme="minorBidi" w:hAnsiTheme="minorBidi" w:cstheme="minorBidi"/>
                <w:lang w:eastAsia="en-US"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6DD2" w14:textId="77777777" w:rsidR="00B20478" w:rsidRPr="00B20478" w:rsidRDefault="00B20478" w:rsidP="00686711">
            <w:pPr>
              <w:pStyle w:val="TAH"/>
              <w:rPr>
                <w:ins w:id="476" w:author="Mohammad ABDI ABYANEH" w:date="2023-08-07T20:34:00Z"/>
                <w:rFonts w:asciiTheme="minorBidi" w:hAnsiTheme="minorBidi" w:cstheme="minorBidi"/>
                <w:lang w:eastAsia="en-US"/>
              </w:rPr>
            </w:pPr>
            <w:ins w:id="477" w:author="Mohammad ABDI ABYANEH" w:date="2023-08-07T20:34:00Z">
              <w:r w:rsidRPr="00B20478">
                <w:rPr>
                  <w:rFonts w:asciiTheme="minorBidi" w:hAnsiTheme="minorBidi" w:cstheme="minorBidi"/>
                  <w:lang w:eastAsia="en-US"/>
                </w:rPr>
                <w:t>Protected band</w:t>
              </w:r>
            </w:ins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DEBE1" w14:textId="77777777" w:rsidR="00B20478" w:rsidRPr="00B20478" w:rsidRDefault="00B20478" w:rsidP="00686711">
            <w:pPr>
              <w:pStyle w:val="TAH"/>
              <w:rPr>
                <w:ins w:id="478" w:author="Mohammad ABDI ABYANEH" w:date="2023-08-07T20:34:00Z"/>
                <w:rFonts w:asciiTheme="minorBidi" w:hAnsiTheme="minorBidi" w:cstheme="minorBidi"/>
                <w:lang w:eastAsia="en-US"/>
              </w:rPr>
            </w:pPr>
            <w:ins w:id="479" w:author="Mohammad ABDI ABYANEH" w:date="2023-08-07T20:34:00Z">
              <w:r w:rsidRPr="00B20478">
                <w:rPr>
                  <w:rFonts w:asciiTheme="minorBidi" w:hAnsiTheme="minorBidi" w:cstheme="minorBidi"/>
                  <w:lang w:eastAsia="en-US"/>
                </w:rPr>
                <w:t>Frequency range (MHz)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EE15E" w14:textId="77777777" w:rsidR="00B20478" w:rsidRPr="00B20478" w:rsidRDefault="00B20478" w:rsidP="00686711">
            <w:pPr>
              <w:pStyle w:val="TAH"/>
              <w:rPr>
                <w:ins w:id="480" w:author="Mohammad ABDI ABYANEH" w:date="2023-08-07T20:34:00Z"/>
                <w:rFonts w:asciiTheme="minorBidi" w:hAnsiTheme="minorBidi" w:cstheme="minorBidi"/>
                <w:lang w:eastAsia="en-US"/>
              </w:rPr>
            </w:pPr>
            <w:ins w:id="481" w:author="Mohammad ABDI ABYANEH" w:date="2023-08-07T20:34:00Z">
              <w:r w:rsidRPr="00B20478">
                <w:rPr>
                  <w:rFonts w:asciiTheme="minorBidi" w:hAnsiTheme="minorBidi" w:cstheme="minorBidi"/>
                  <w:lang w:eastAsia="en-US"/>
                </w:rPr>
                <w:t>Maximum Level (dBm)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8A9B0" w14:textId="77777777" w:rsidR="00B20478" w:rsidRPr="00B20478" w:rsidRDefault="00B20478" w:rsidP="00686711">
            <w:pPr>
              <w:pStyle w:val="TAH"/>
              <w:rPr>
                <w:ins w:id="482" w:author="Mohammad ABDI ABYANEH" w:date="2023-08-07T20:34:00Z"/>
                <w:rFonts w:asciiTheme="minorBidi" w:hAnsiTheme="minorBidi" w:cstheme="minorBidi"/>
                <w:lang w:eastAsia="en-US"/>
              </w:rPr>
            </w:pPr>
            <w:ins w:id="483" w:author="Mohammad ABDI ABYANEH" w:date="2023-08-07T20:34:00Z">
              <w:r w:rsidRPr="00B20478">
                <w:rPr>
                  <w:rFonts w:asciiTheme="minorBidi" w:hAnsiTheme="minorBidi" w:cstheme="minorBidi"/>
                  <w:lang w:eastAsia="en-US"/>
                </w:rPr>
                <w:t>MBW (MHz)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2BD46" w14:textId="77777777" w:rsidR="00B20478" w:rsidRPr="00B20478" w:rsidRDefault="00B20478" w:rsidP="00686711">
            <w:pPr>
              <w:pStyle w:val="TAH"/>
              <w:rPr>
                <w:ins w:id="484" w:author="Mohammad ABDI ABYANEH" w:date="2023-08-07T20:34:00Z"/>
                <w:rFonts w:asciiTheme="minorBidi" w:hAnsiTheme="minorBidi" w:cstheme="minorBidi"/>
                <w:lang w:eastAsia="en-US"/>
              </w:rPr>
            </w:pPr>
            <w:ins w:id="485" w:author="Mohammad ABDI ABYANEH" w:date="2023-08-07T20:34:00Z">
              <w:r w:rsidRPr="00B20478">
                <w:rPr>
                  <w:rFonts w:asciiTheme="minorBidi" w:hAnsiTheme="minorBidi" w:cstheme="minorBidi"/>
                  <w:lang w:eastAsia="en-US"/>
                </w:rPr>
                <w:t>NOTE</w:t>
              </w:r>
            </w:ins>
          </w:p>
        </w:tc>
      </w:tr>
      <w:tr w:rsidR="00B20478" w:rsidRPr="00B20478" w14:paraId="75D84DC5" w14:textId="77777777" w:rsidTr="00686711">
        <w:trPr>
          <w:trHeight w:val="157"/>
          <w:jc w:val="center"/>
          <w:ins w:id="486" w:author="Mohammad ABDI ABYANEH" w:date="2023-08-07T20:34:00Z"/>
        </w:trPr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D3B5C" w14:textId="77777777" w:rsidR="00B20478" w:rsidRPr="00B20478" w:rsidRDefault="00B20478" w:rsidP="00686711">
            <w:pPr>
              <w:pStyle w:val="TAC"/>
              <w:rPr>
                <w:ins w:id="487" w:author="Mohammad ABDI ABYANEH" w:date="2023-08-07T20:34:00Z"/>
                <w:rFonts w:asciiTheme="minorBidi" w:hAnsiTheme="minorBidi" w:cstheme="minorBidi"/>
                <w:sz w:val="16"/>
                <w:szCs w:val="16"/>
                <w:lang w:eastAsia="en-US"/>
              </w:rPr>
            </w:pPr>
            <w:ins w:id="488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eastAsia="en-US"/>
                </w:rPr>
                <w:t>CA_3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B23F2" w14:textId="77777777" w:rsidR="00B20478" w:rsidRPr="00B20478" w:rsidRDefault="00B20478" w:rsidP="00686711">
            <w:pPr>
              <w:pStyle w:val="TAL"/>
              <w:rPr>
                <w:ins w:id="489" w:author="Mohammad ABDI ABYANEH" w:date="2023-08-07T20:34:00Z"/>
                <w:rFonts w:asciiTheme="minorBidi" w:hAnsiTheme="minorBidi" w:cstheme="minorBidi"/>
                <w:sz w:val="16"/>
                <w:szCs w:val="16"/>
                <w:lang w:val="sv-FI" w:eastAsia="zh-CN"/>
              </w:rPr>
            </w:pPr>
            <w:ins w:id="490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val="sv-FI"/>
                </w:rPr>
                <w:t>E-UTRA Band 1, 7, 8, 20, 26, 27, 28, 31, 32, 33, 34, 38, 40, 41, 43, 44</w:t>
              </w:r>
              <w:r w:rsidRPr="00B20478">
                <w:rPr>
                  <w:rFonts w:asciiTheme="minorBidi" w:hAnsiTheme="minorBidi" w:cstheme="minorBidi"/>
                  <w:sz w:val="16"/>
                  <w:szCs w:val="16"/>
                  <w:lang w:val="sv-FI" w:eastAsia="ja-JP"/>
                </w:rPr>
                <w:t>, 50, 51, 65</w:t>
              </w:r>
              <w:r w:rsidRPr="00B20478">
                <w:rPr>
                  <w:rFonts w:asciiTheme="minorBidi" w:hAnsiTheme="minorBidi" w:cstheme="minorBidi"/>
                  <w:sz w:val="16"/>
                  <w:szCs w:val="16"/>
                  <w:lang w:val="sv-FI"/>
                </w:rPr>
                <w:t>, 67, 72</w:t>
              </w:r>
              <w:r w:rsidRPr="00B20478">
                <w:rPr>
                  <w:rFonts w:asciiTheme="minorBidi" w:hAnsiTheme="minorBidi" w:cstheme="minorBidi"/>
                  <w:sz w:val="16"/>
                  <w:szCs w:val="16"/>
                  <w:lang w:val="sv-FI" w:eastAsia="ja-JP"/>
                </w:rPr>
                <w:t>, 73, 74</w:t>
              </w:r>
              <w:r w:rsidRPr="00B20478">
                <w:rPr>
                  <w:rFonts w:asciiTheme="minorBidi" w:hAnsiTheme="minorBidi" w:cstheme="minorBidi"/>
                  <w:sz w:val="16"/>
                  <w:szCs w:val="16"/>
                  <w:lang w:val="sv-FI"/>
                </w:rPr>
                <w:t>, 75, 76</w:t>
              </w:r>
            </w:ins>
          </w:p>
          <w:p w14:paraId="0B1EC792" w14:textId="77777777" w:rsidR="00B20478" w:rsidRPr="00B20478" w:rsidRDefault="00B20478" w:rsidP="00686711">
            <w:pPr>
              <w:pStyle w:val="TAL"/>
              <w:rPr>
                <w:ins w:id="491" w:author="Mohammad ABDI ABYANEH" w:date="2023-08-07T20:34:00Z"/>
                <w:rFonts w:asciiTheme="minorBidi" w:hAnsiTheme="minorBidi" w:cstheme="minorBidi"/>
                <w:sz w:val="16"/>
                <w:szCs w:val="16"/>
                <w:lang w:val="sv-FI"/>
              </w:rPr>
            </w:pPr>
            <w:ins w:id="492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val="sv-FI" w:eastAsia="ja-JP"/>
                </w:rPr>
                <w:t xml:space="preserve">NR Band </w:t>
              </w:r>
              <w:r w:rsidRPr="00B20478">
                <w:rPr>
                  <w:rFonts w:asciiTheme="minorBidi" w:hAnsiTheme="minorBidi" w:cstheme="minorBidi"/>
                  <w:sz w:val="16"/>
                  <w:szCs w:val="16"/>
                  <w:lang w:val="sv-FI" w:eastAsia="zh-CN"/>
                </w:rPr>
                <w:t>n79</w:t>
              </w:r>
              <w:r w:rsidRPr="00B20478">
                <w:rPr>
                  <w:rFonts w:asciiTheme="minorBidi" w:hAnsiTheme="minorBidi" w:cstheme="minorBidi"/>
                  <w:sz w:val="16"/>
                  <w:szCs w:val="16"/>
                  <w:lang w:val="sv-FI" w:eastAsia="ja-JP"/>
                </w:rPr>
                <w:t>, n100, n101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AD88C" w14:textId="77777777" w:rsidR="00B20478" w:rsidRPr="00B20478" w:rsidRDefault="00B20478" w:rsidP="00686711">
            <w:pPr>
              <w:pStyle w:val="TAC"/>
              <w:rPr>
                <w:ins w:id="493" w:author="Mohammad ABDI ABYANEH" w:date="2023-08-07T20:34:00Z"/>
                <w:rFonts w:asciiTheme="minorBidi" w:hAnsiTheme="minorBidi" w:cstheme="minorBidi"/>
                <w:sz w:val="16"/>
                <w:szCs w:val="16"/>
                <w:lang w:eastAsia="en-US"/>
              </w:rPr>
            </w:pPr>
            <w:ins w:id="494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eastAsia="en-US"/>
                </w:rPr>
                <w:t>F</w:t>
              </w:r>
              <w:r w:rsidRPr="00B20478">
                <w:rPr>
                  <w:rFonts w:asciiTheme="minorBidi" w:hAnsiTheme="minorBidi" w:cstheme="minorBidi"/>
                  <w:sz w:val="16"/>
                  <w:szCs w:val="16"/>
                  <w:vertAlign w:val="subscript"/>
                  <w:lang w:eastAsia="en-US"/>
                </w:rPr>
                <w:t>DL_low</w:t>
              </w:r>
              <w:r w:rsidRPr="00B20478">
                <w:rPr>
                  <w:rFonts w:asciiTheme="minorBidi" w:hAnsiTheme="minorBidi" w:cstheme="minorBidi"/>
                  <w:sz w:val="16"/>
                  <w:szCs w:val="16"/>
                  <w:lang w:eastAsia="en-US"/>
                </w:rPr>
                <w:t xml:space="preserve"> 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48A8" w14:textId="77777777" w:rsidR="00B20478" w:rsidRPr="00B20478" w:rsidRDefault="00B20478" w:rsidP="00686711">
            <w:pPr>
              <w:pStyle w:val="TAC"/>
              <w:rPr>
                <w:ins w:id="495" w:author="Mohammad ABDI ABYANEH" w:date="2023-08-07T20:34:00Z"/>
                <w:rFonts w:asciiTheme="minorBidi" w:hAnsiTheme="minorBidi" w:cstheme="minorBidi"/>
                <w:sz w:val="16"/>
                <w:szCs w:val="16"/>
                <w:lang w:eastAsia="en-US"/>
              </w:rPr>
            </w:pPr>
            <w:ins w:id="496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eastAsia="en-US"/>
                </w:rPr>
                <w:t xml:space="preserve">-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07AF" w14:textId="77777777" w:rsidR="00B20478" w:rsidRPr="00B20478" w:rsidRDefault="00B20478" w:rsidP="00686711">
            <w:pPr>
              <w:pStyle w:val="TAC"/>
              <w:rPr>
                <w:ins w:id="497" w:author="Mohammad ABDI ABYANEH" w:date="2023-08-07T20:34:00Z"/>
                <w:rFonts w:asciiTheme="minorBidi" w:hAnsiTheme="minorBidi" w:cstheme="minorBidi"/>
                <w:sz w:val="16"/>
                <w:szCs w:val="16"/>
                <w:lang w:eastAsia="en-US"/>
              </w:rPr>
            </w:pPr>
            <w:ins w:id="498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eastAsia="en-US"/>
                </w:rPr>
                <w:t>F</w:t>
              </w:r>
              <w:r w:rsidRPr="00B20478">
                <w:rPr>
                  <w:rFonts w:asciiTheme="minorBidi" w:hAnsiTheme="minorBidi" w:cstheme="minorBidi"/>
                  <w:sz w:val="16"/>
                  <w:szCs w:val="16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9653" w14:textId="77777777" w:rsidR="00B20478" w:rsidRPr="00B20478" w:rsidRDefault="00B20478" w:rsidP="00686711">
            <w:pPr>
              <w:pStyle w:val="TAC"/>
              <w:rPr>
                <w:ins w:id="499" w:author="Mohammad ABDI ABYANEH" w:date="2023-08-07T20:34:00Z"/>
                <w:rFonts w:asciiTheme="minorBidi" w:hAnsiTheme="minorBidi" w:cstheme="minorBidi"/>
                <w:sz w:val="16"/>
                <w:szCs w:val="16"/>
                <w:lang w:eastAsia="en-US"/>
              </w:rPr>
            </w:pPr>
            <w:ins w:id="500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eastAsia="en-US"/>
                </w:rPr>
                <w:t>-50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4A826" w14:textId="77777777" w:rsidR="00B20478" w:rsidRPr="00B20478" w:rsidRDefault="00B20478" w:rsidP="00686711">
            <w:pPr>
              <w:pStyle w:val="TAC"/>
              <w:rPr>
                <w:ins w:id="501" w:author="Mohammad ABDI ABYANEH" w:date="2023-08-07T20:34:00Z"/>
                <w:rFonts w:asciiTheme="minorBidi" w:hAnsiTheme="minorBidi" w:cstheme="minorBidi"/>
                <w:sz w:val="16"/>
                <w:szCs w:val="16"/>
                <w:lang w:eastAsia="en-US"/>
              </w:rPr>
            </w:pPr>
            <w:ins w:id="502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383EA" w14:textId="77777777" w:rsidR="00B20478" w:rsidRPr="00B20478" w:rsidRDefault="00B20478" w:rsidP="00686711">
            <w:pPr>
              <w:pStyle w:val="TAC"/>
              <w:rPr>
                <w:ins w:id="503" w:author="Mohammad ABDI ABYANEH" w:date="2023-08-07T20:34:00Z"/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</w:tr>
      <w:tr w:rsidR="00B20478" w:rsidRPr="00B20478" w14:paraId="1025A7F6" w14:textId="77777777" w:rsidTr="00686711">
        <w:trPr>
          <w:trHeight w:val="157"/>
          <w:jc w:val="center"/>
          <w:ins w:id="504" w:author="Mohammad ABDI ABYANEH" w:date="2023-08-07T20:34:00Z"/>
        </w:trPr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C6D64" w14:textId="77777777" w:rsidR="00B20478" w:rsidRPr="00B20478" w:rsidRDefault="00B20478" w:rsidP="00686711">
            <w:pPr>
              <w:pStyle w:val="TAC"/>
              <w:rPr>
                <w:ins w:id="505" w:author="Mohammad ABDI ABYANEH" w:date="2023-08-07T20:34:00Z"/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D3B50" w14:textId="77777777" w:rsidR="00B20478" w:rsidRPr="00B20478" w:rsidRDefault="00B20478" w:rsidP="00686711">
            <w:pPr>
              <w:pStyle w:val="TAL"/>
              <w:rPr>
                <w:ins w:id="506" w:author="Mohammad ABDI ABYANEH" w:date="2023-08-07T20:34:00Z"/>
                <w:rFonts w:asciiTheme="minorBidi" w:hAnsiTheme="minorBidi" w:cstheme="minorBidi"/>
                <w:sz w:val="16"/>
                <w:szCs w:val="16"/>
              </w:rPr>
            </w:pPr>
            <w:ins w:id="507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</w:rPr>
                <w:t>E-UTRA Band 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6FCA" w14:textId="77777777" w:rsidR="00B20478" w:rsidRPr="00B20478" w:rsidRDefault="00B20478" w:rsidP="00686711">
            <w:pPr>
              <w:pStyle w:val="TAC"/>
              <w:rPr>
                <w:ins w:id="508" w:author="Mohammad ABDI ABYANEH" w:date="2023-08-07T20:34:00Z"/>
                <w:rFonts w:asciiTheme="minorBidi" w:hAnsiTheme="minorBidi" w:cstheme="minorBidi"/>
                <w:sz w:val="16"/>
                <w:szCs w:val="16"/>
                <w:lang w:eastAsia="en-US"/>
              </w:rPr>
            </w:pPr>
            <w:ins w:id="509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eastAsia="en-US"/>
                </w:rPr>
                <w:t>F</w:t>
              </w:r>
              <w:r w:rsidRPr="00B20478">
                <w:rPr>
                  <w:rFonts w:asciiTheme="minorBidi" w:hAnsiTheme="minorBidi" w:cstheme="minorBidi"/>
                  <w:sz w:val="16"/>
                  <w:szCs w:val="16"/>
                  <w:vertAlign w:val="subscript"/>
                  <w:lang w:eastAsia="en-US"/>
                </w:rPr>
                <w:t>DL_low</w:t>
              </w:r>
              <w:r w:rsidRPr="00B20478">
                <w:rPr>
                  <w:rFonts w:asciiTheme="minorBidi" w:hAnsiTheme="minorBidi" w:cstheme="minorBidi"/>
                  <w:sz w:val="16"/>
                  <w:szCs w:val="16"/>
                  <w:lang w:eastAsia="en-US"/>
                </w:rPr>
                <w:t xml:space="preserve"> 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25872" w14:textId="77777777" w:rsidR="00B20478" w:rsidRPr="00B20478" w:rsidRDefault="00B20478" w:rsidP="00686711">
            <w:pPr>
              <w:pStyle w:val="TAC"/>
              <w:rPr>
                <w:ins w:id="510" w:author="Mohammad ABDI ABYANEH" w:date="2023-08-07T20:34:00Z"/>
                <w:rFonts w:asciiTheme="minorBidi" w:hAnsiTheme="minorBidi" w:cstheme="minorBidi"/>
                <w:sz w:val="16"/>
                <w:szCs w:val="16"/>
                <w:lang w:eastAsia="en-US"/>
              </w:rPr>
            </w:pPr>
            <w:ins w:id="511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eastAsia="en-US"/>
                </w:rPr>
                <w:t xml:space="preserve">-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7F2DE" w14:textId="77777777" w:rsidR="00B20478" w:rsidRPr="00B20478" w:rsidRDefault="00B20478" w:rsidP="00686711">
            <w:pPr>
              <w:pStyle w:val="TAC"/>
              <w:rPr>
                <w:ins w:id="512" w:author="Mohammad ABDI ABYANEH" w:date="2023-08-07T20:34:00Z"/>
                <w:rFonts w:asciiTheme="minorBidi" w:hAnsiTheme="minorBidi" w:cstheme="minorBidi"/>
                <w:sz w:val="16"/>
                <w:szCs w:val="16"/>
                <w:lang w:eastAsia="en-US"/>
              </w:rPr>
            </w:pPr>
            <w:ins w:id="513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eastAsia="en-US"/>
                </w:rPr>
                <w:t>F</w:t>
              </w:r>
              <w:r w:rsidRPr="00B20478">
                <w:rPr>
                  <w:rFonts w:asciiTheme="minorBidi" w:hAnsiTheme="minorBidi" w:cstheme="minorBidi"/>
                  <w:sz w:val="16"/>
                  <w:szCs w:val="16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D063E" w14:textId="77777777" w:rsidR="00B20478" w:rsidRPr="00B20478" w:rsidRDefault="00B20478" w:rsidP="00686711">
            <w:pPr>
              <w:pStyle w:val="TAC"/>
              <w:rPr>
                <w:ins w:id="514" w:author="Mohammad ABDI ABYANEH" w:date="2023-08-07T20:34:00Z"/>
                <w:rFonts w:asciiTheme="minorBidi" w:hAnsiTheme="minorBidi" w:cstheme="minorBidi"/>
                <w:sz w:val="16"/>
                <w:szCs w:val="16"/>
                <w:lang w:eastAsia="en-US"/>
              </w:rPr>
            </w:pPr>
            <w:ins w:id="515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eastAsia="en-US"/>
                </w:rPr>
                <w:t>-50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538F7" w14:textId="77777777" w:rsidR="00B20478" w:rsidRPr="00B20478" w:rsidRDefault="00B20478" w:rsidP="00686711">
            <w:pPr>
              <w:pStyle w:val="TAC"/>
              <w:rPr>
                <w:ins w:id="516" w:author="Mohammad ABDI ABYANEH" w:date="2023-08-07T20:34:00Z"/>
                <w:rFonts w:asciiTheme="minorBidi" w:hAnsiTheme="minorBidi" w:cstheme="minorBidi"/>
                <w:sz w:val="16"/>
                <w:szCs w:val="16"/>
                <w:lang w:eastAsia="en-US"/>
              </w:rPr>
            </w:pPr>
            <w:ins w:id="517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7174D" w14:textId="77777777" w:rsidR="00B20478" w:rsidRPr="00B20478" w:rsidRDefault="00B20478" w:rsidP="00686711">
            <w:pPr>
              <w:pStyle w:val="TAC"/>
              <w:rPr>
                <w:ins w:id="518" w:author="Mohammad ABDI ABYANEH" w:date="2023-08-07T20:34:00Z"/>
                <w:rFonts w:asciiTheme="minorBidi" w:hAnsiTheme="minorBidi" w:cstheme="minorBidi"/>
                <w:sz w:val="16"/>
                <w:szCs w:val="16"/>
                <w:lang w:eastAsia="en-US"/>
              </w:rPr>
            </w:pPr>
            <w:ins w:id="519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eastAsia="en-US"/>
                </w:rPr>
                <w:t>10</w:t>
              </w:r>
            </w:ins>
          </w:p>
        </w:tc>
      </w:tr>
      <w:tr w:rsidR="00B20478" w:rsidRPr="00B20478" w14:paraId="12A5B395" w14:textId="77777777" w:rsidTr="00686711">
        <w:trPr>
          <w:trHeight w:val="157"/>
          <w:jc w:val="center"/>
          <w:ins w:id="520" w:author="Mohammad ABDI ABYANEH" w:date="2023-08-07T20:34:00Z"/>
        </w:trPr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94AAF" w14:textId="77777777" w:rsidR="00B20478" w:rsidRPr="00B20478" w:rsidRDefault="00B20478" w:rsidP="00686711">
            <w:pPr>
              <w:pStyle w:val="TAC"/>
              <w:rPr>
                <w:ins w:id="521" w:author="Mohammad ABDI ABYANEH" w:date="2023-08-07T20:34:00Z"/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2C588" w14:textId="77777777" w:rsidR="00B20478" w:rsidRPr="00B20478" w:rsidRDefault="00B20478" w:rsidP="00686711">
            <w:pPr>
              <w:pStyle w:val="TAL"/>
              <w:rPr>
                <w:ins w:id="522" w:author="Mohammad ABDI ABYANEH" w:date="2023-08-07T20:34:00Z"/>
                <w:rFonts w:asciiTheme="minorBidi" w:hAnsiTheme="minorBidi" w:cstheme="minorBidi"/>
                <w:sz w:val="16"/>
                <w:szCs w:val="16"/>
                <w:lang w:val="sv-FI" w:eastAsia="zh-CN"/>
              </w:rPr>
            </w:pPr>
            <w:ins w:id="523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val="sv-FI"/>
                </w:rPr>
                <w:t>E-UTRA Band 22, 42</w:t>
              </w:r>
              <w:r w:rsidRPr="00B20478">
                <w:rPr>
                  <w:rFonts w:asciiTheme="minorBidi" w:hAnsiTheme="minorBidi" w:cstheme="minorBidi"/>
                  <w:sz w:val="16"/>
                  <w:szCs w:val="16"/>
                  <w:lang w:val="sv-FI" w:eastAsia="ja-JP"/>
                </w:rPr>
                <w:t>, 52</w:t>
              </w:r>
            </w:ins>
          </w:p>
          <w:p w14:paraId="3B80E7D2" w14:textId="77777777" w:rsidR="00B20478" w:rsidRPr="00B20478" w:rsidRDefault="00B20478" w:rsidP="00686711">
            <w:pPr>
              <w:pStyle w:val="TAL"/>
              <w:rPr>
                <w:ins w:id="524" w:author="Mohammad ABDI ABYANEH" w:date="2023-08-07T20:34:00Z"/>
                <w:rFonts w:asciiTheme="minorBidi" w:hAnsiTheme="minorBidi" w:cstheme="minorBidi"/>
                <w:sz w:val="16"/>
                <w:szCs w:val="16"/>
                <w:lang w:val="sv-FI"/>
              </w:rPr>
            </w:pPr>
            <w:ins w:id="525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val="sv-FI" w:eastAsia="ja-JP"/>
                </w:rPr>
                <w:t xml:space="preserve">NR Band </w:t>
              </w:r>
              <w:r w:rsidRPr="00B20478">
                <w:rPr>
                  <w:rFonts w:asciiTheme="minorBidi" w:hAnsiTheme="minorBidi" w:cstheme="minorBidi"/>
                  <w:sz w:val="16"/>
                  <w:szCs w:val="16"/>
                  <w:lang w:val="sv-FI" w:eastAsia="zh-CN"/>
                </w:rPr>
                <w:t>n77, n78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2F0A" w14:textId="77777777" w:rsidR="00B20478" w:rsidRPr="00B20478" w:rsidRDefault="00B20478" w:rsidP="00686711">
            <w:pPr>
              <w:pStyle w:val="TAC"/>
              <w:rPr>
                <w:ins w:id="526" w:author="Mohammad ABDI ABYANEH" w:date="2023-08-07T20:34:00Z"/>
                <w:rFonts w:asciiTheme="minorBidi" w:hAnsiTheme="minorBidi" w:cstheme="minorBidi"/>
                <w:sz w:val="16"/>
                <w:szCs w:val="16"/>
                <w:lang w:eastAsia="en-US"/>
              </w:rPr>
            </w:pPr>
            <w:ins w:id="527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eastAsia="en-US"/>
                </w:rPr>
                <w:t>F</w:t>
              </w:r>
              <w:r w:rsidRPr="00B20478">
                <w:rPr>
                  <w:rFonts w:asciiTheme="minorBidi" w:hAnsiTheme="minorBidi" w:cstheme="minorBidi"/>
                  <w:sz w:val="16"/>
                  <w:szCs w:val="16"/>
                  <w:vertAlign w:val="subscript"/>
                  <w:lang w:eastAsia="en-US"/>
                </w:rPr>
                <w:t>DL_low</w:t>
              </w:r>
              <w:r w:rsidRPr="00B20478">
                <w:rPr>
                  <w:rFonts w:asciiTheme="minorBidi" w:hAnsiTheme="minorBidi" w:cstheme="minorBidi"/>
                  <w:sz w:val="16"/>
                  <w:szCs w:val="16"/>
                  <w:lang w:eastAsia="en-US"/>
                </w:rPr>
                <w:t xml:space="preserve"> 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84F9" w14:textId="77777777" w:rsidR="00B20478" w:rsidRPr="00B20478" w:rsidRDefault="00B20478" w:rsidP="00686711">
            <w:pPr>
              <w:pStyle w:val="TAC"/>
              <w:rPr>
                <w:ins w:id="528" w:author="Mohammad ABDI ABYANEH" w:date="2023-08-07T20:34:00Z"/>
                <w:rFonts w:asciiTheme="minorBidi" w:hAnsiTheme="minorBidi" w:cstheme="minorBidi"/>
                <w:sz w:val="16"/>
                <w:szCs w:val="16"/>
                <w:lang w:eastAsia="en-US"/>
              </w:rPr>
            </w:pPr>
            <w:ins w:id="529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eastAsia="en-US"/>
                </w:rPr>
                <w:t xml:space="preserve">-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2558" w14:textId="77777777" w:rsidR="00B20478" w:rsidRPr="00B20478" w:rsidRDefault="00B20478" w:rsidP="00686711">
            <w:pPr>
              <w:pStyle w:val="TAC"/>
              <w:rPr>
                <w:ins w:id="530" w:author="Mohammad ABDI ABYANEH" w:date="2023-08-07T20:34:00Z"/>
                <w:rFonts w:asciiTheme="minorBidi" w:hAnsiTheme="minorBidi" w:cstheme="minorBidi"/>
                <w:sz w:val="16"/>
                <w:szCs w:val="16"/>
                <w:lang w:eastAsia="en-US"/>
              </w:rPr>
            </w:pPr>
            <w:ins w:id="531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eastAsia="en-US"/>
                </w:rPr>
                <w:t>F</w:t>
              </w:r>
              <w:r w:rsidRPr="00B20478">
                <w:rPr>
                  <w:rFonts w:asciiTheme="minorBidi" w:hAnsiTheme="minorBidi" w:cstheme="minorBidi"/>
                  <w:sz w:val="16"/>
                  <w:szCs w:val="16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4F20" w14:textId="77777777" w:rsidR="00B20478" w:rsidRPr="00B20478" w:rsidRDefault="00B20478" w:rsidP="00686711">
            <w:pPr>
              <w:pStyle w:val="TAC"/>
              <w:rPr>
                <w:ins w:id="532" w:author="Mohammad ABDI ABYANEH" w:date="2023-08-07T20:34:00Z"/>
                <w:rFonts w:asciiTheme="minorBidi" w:hAnsiTheme="minorBidi" w:cstheme="minorBidi"/>
                <w:sz w:val="16"/>
                <w:szCs w:val="16"/>
                <w:lang w:eastAsia="en-US"/>
              </w:rPr>
            </w:pPr>
            <w:ins w:id="533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eastAsia="en-US"/>
                </w:rPr>
                <w:t>-50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A5444" w14:textId="77777777" w:rsidR="00B20478" w:rsidRPr="00B20478" w:rsidRDefault="00B20478" w:rsidP="00686711">
            <w:pPr>
              <w:pStyle w:val="TAC"/>
              <w:rPr>
                <w:ins w:id="534" w:author="Mohammad ABDI ABYANEH" w:date="2023-08-07T20:34:00Z"/>
                <w:rFonts w:asciiTheme="minorBidi" w:hAnsiTheme="minorBidi" w:cstheme="minorBidi"/>
                <w:sz w:val="16"/>
                <w:szCs w:val="16"/>
                <w:lang w:eastAsia="en-US"/>
              </w:rPr>
            </w:pPr>
            <w:ins w:id="535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eastAsia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FA625" w14:textId="77777777" w:rsidR="00B20478" w:rsidRPr="00B20478" w:rsidRDefault="00B20478" w:rsidP="00686711">
            <w:pPr>
              <w:pStyle w:val="TAC"/>
              <w:rPr>
                <w:ins w:id="536" w:author="Mohammad ABDI ABYANEH" w:date="2023-08-07T20:34:00Z"/>
                <w:rFonts w:asciiTheme="minorBidi" w:hAnsiTheme="minorBidi" w:cstheme="minorBidi"/>
                <w:sz w:val="16"/>
                <w:szCs w:val="16"/>
                <w:lang w:eastAsia="en-US"/>
              </w:rPr>
            </w:pPr>
            <w:ins w:id="537" w:author="Mohammad ABDI ABYANEH" w:date="2023-08-07T20:34:00Z">
              <w:r w:rsidRPr="00B20478">
                <w:rPr>
                  <w:rFonts w:asciiTheme="minorBidi" w:hAnsiTheme="minorBidi" w:cstheme="minorBidi"/>
                  <w:sz w:val="16"/>
                  <w:szCs w:val="16"/>
                  <w:lang w:eastAsia="en-US"/>
                </w:rPr>
                <w:t>2</w:t>
              </w:r>
            </w:ins>
          </w:p>
        </w:tc>
      </w:tr>
    </w:tbl>
    <w:p w14:paraId="79E7224F" w14:textId="77777777" w:rsidR="00B20478" w:rsidRPr="00B20478" w:rsidRDefault="00B20478" w:rsidP="00B20478">
      <w:pPr>
        <w:overflowPunct/>
        <w:autoSpaceDE/>
        <w:autoSpaceDN/>
        <w:adjustRightInd/>
        <w:textAlignment w:val="auto"/>
        <w:rPr>
          <w:ins w:id="538" w:author="Mohammad ABDI ABYANEH" w:date="2023-08-07T20:34:00Z"/>
          <w:rFonts w:asciiTheme="minorBidi" w:hAnsiTheme="minorBidi" w:cstheme="minorBidi"/>
          <w:lang w:val="en-US" w:eastAsia="ja-JP"/>
        </w:rPr>
      </w:pPr>
    </w:p>
    <w:p w14:paraId="331C1FF8" w14:textId="77777777" w:rsidR="00B20478" w:rsidRPr="00B20478" w:rsidRDefault="00B20478" w:rsidP="00B20478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539" w:author="Mohammad ABDI ABYANEH" w:date="2023-08-07T20:34:00Z"/>
          <w:rFonts w:asciiTheme="minorBidi" w:hAnsiTheme="minorBidi" w:cstheme="minorBidi"/>
          <w:sz w:val="24"/>
          <w:lang w:val="en-US" w:eastAsia="en-US"/>
        </w:rPr>
      </w:pPr>
      <w:ins w:id="540" w:author="Mohammad ABDI ABYANEH" w:date="2023-08-07T20:34:00Z">
        <w:r w:rsidRPr="00B20478">
          <w:rPr>
            <w:rFonts w:asciiTheme="minorBidi" w:hAnsiTheme="minorBidi" w:cstheme="minorBidi"/>
            <w:sz w:val="24"/>
            <w:lang w:val="en-US" w:eastAsia="ja-JP"/>
          </w:rPr>
          <w:t>5.2</w:t>
        </w:r>
        <w:r w:rsidRPr="00B20478">
          <w:rPr>
            <w:rFonts w:asciiTheme="minorBidi" w:hAnsiTheme="minorBidi" w:cstheme="minorBidi"/>
            <w:sz w:val="24"/>
            <w:lang w:val="en-US" w:eastAsia="en-US"/>
          </w:rPr>
          <w:t>.x.</w:t>
        </w:r>
        <w:r w:rsidRPr="00B20478">
          <w:rPr>
            <w:rFonts w:asciiTheme="minorBidi" w:hAnsiTheme="minorBidi" w:cstheme="minorBidi"/>
            <w:sz w:val="24"/>
            <w:lang w:val="en-US" w:eastAsia="ja-JP"/>
          </w:rPr>
          <w:t>3</w:t>
        </w:r>
        <w:r w:rsidRPr="00B20478">
          <w:rPr>
            <w:rFonts w:asciiTheme="minorBidi" w:hAnsiTheme="minorBidi" w:cstheme="minorBidi"/>
            <w:sz w:val="24"/>
            <w:lang w:val="en-US" w:eastAsia="en-US"/>
          </w:rPr>
          <w:tab/>
          <w:t>∆TIB and ∆RIB values</w:t>
        </w:r>
      </w:ins>
    </w:p>
    <w:p w14:paraId="59033CE4" w14:textId="77777777" w:rsidR="00B20478" w:rsidRPr="00B20478" w:rsidRDefault="00B20478" w:rsidP="00B20478">
      <w:pPr>
        <w:overflowPunct/>
        <w:autoSpaceDE/>
        <w:autoSpaceDN/>
        <w:adjustRightInd/>
        <w:jc w:val="both"/>
        <w:textAlignment w:val="auto"/>
        <w:rPr>
          <w:ins w:id="541" w:author="Mohammad ABDI ABYANEH" w:date="2023-08-07T20:34:00Z"/>
          <w:rFonts w:asciiTheme="minorBidi" w:hAnsiTheme="minorBidi" w:cstheme="minorBidi"/>
          <w:lang w:eastAsia="zh-CN"/>
        </w:rPr>
      </w:pPr>
      <w:ins w:id="542" w:author="Mohammad ABDI ABYANEH" w:date="2023-08-07T20:34:00Z">
        <w:r w:rsidRPr="00B20478">
          <w:rPr>
            <w:rFonts w:asciiTheme="minorBidi" w:hAnsiTheme="minorBidi" w:cstheme="minorBidi"/>
            <w:lang w:eastAsia="zh-CN"/>
          </w:rPr>
          <w:t>Relaxation values for CA_3-32 are already specified.</w:t>
        </w:r>
      </w:ins>
    </w:p>
    <w:p w14:paraId="6C43E1D3" w14:textId="77777777" w:rsidR="00B20478" w:rsidRPr="00B20478" w:rsidRDefault="00B20478" w:rsidP="00B20478">
      <w:pPr>
        <w:keepNext/>
        <w:keepLines/>
        <w:overflowPunct/>
        <w:autoSpaceDE/>
        <w:autoSpaceDN/>
        <w:adjustRightInd/>
        <w:spacing w:before="120"/>
        <w:ind w:left="864" w:hanging="864"/>
        <w:textAlignment w:val="auto"/>
        <w:outlineLvl w:val="3"/>
        <w:rPr>
          <w:ins w:id="543" w:author="Mohammad ABDI ABYANEH" w:date="2023-08-07T20:34:00Z"/>
          <w:rFonts w:asciiTheme="minorBidi" w:hAnsiTheme="minorBidi" w:cstheme="minorBidi"/>
          <w:sz w:val="24"/>
          <w:lang w:val="en-US" w:eastAsia="en-US"/>
        </w:rPr>
      </w:pPr>
      <w:ins w:id="544" w:author="Mohammad ABDI ABYANEH" w:date="2023-08-07T20:34:00Z">
        <w:r w:rsidRPr="00B20478">
          <w:rPr>
            <w:rFonts w:asciiTheme="minorBidi" w:hAnsiTheme="minorBidi" w:cstheme="minorBidi"/>
            <w:sz w:val="24"/>
            <w:lang w:val="en-US" w:eastAsia="ja-JP"/>
          </w:rPr>
          <w:t>5.2</w:t>
        </w:r>
        <w:r w:rsidRPr="00B20478">
          <w:rPr>
            <w:rFonts w:asciiTheme="minorBidi" w:hAnsiTheme="minorBidi" w:cstheme="minorBidi"/>
            <w:sz w:val="24"/>
            <w:lang w:val="en-US" w:eastAsia="en-US"/>
          </w:rPr>
          <w:t>.x.</w:t>
        </w:r>
        <w:r w:rsidRPr="00B20478">
          <w:rPr>
            <w:rFonts w:asciiTheme="minorBidi" w:hAnsiTheme="minorBidi" w:cstheme="minorBidi"/>
            <w:sz w:val="24"/>
            <w:lang w:val="en-US" w:eastAsia="ja-JP"/>
          </w:rPr>
          <w:t>4</w:t>
        </w:r>
        <w:r w:rsidRPr="00B20478">
          <w:rPr>
            <w:rFonts w:asciiTheme="minorBidi" w:hAnsiTheme="minorBidi" w:cstheme="minorBidi"/>
            <w:sz w:val="21"/>
            <w:szCs w:val="22"/>
            <w:lang w:val="en-US" w:eastAsia="sv-SE"/>
          </w:rPr>
          <w:tab/>
        </w:r>
        <w:r w:rsidRPr="00B20478">
          <w:rPr>
            <w:rFonts w:asciiTheme="minorBidi" w:hAnsiTheme="minorBidi" w:cstheme="minorBidi"/>
            <w:sz w:val="24"/>
            <w:lang w:val="en-US" w:eastAsia="en-US"/>
          </w:rPr>
          <w:t>REFSENS Requirements</w:t>
        </w:r>
      </w:ins>
    </w:p>
    <w:p w14:paraId="033B442E" w14:textId="77777777" w:rsidR="00B20478" w:rsidRPr="00B20478" w:rsidRDefault="00B20478" w:rsidP="00B20478">
      <w:pPr>
        <w:keepNext/>
        <w:keepLines/>
        <w:overflowPunct/>
        <w:autoSpaceDE/>
        <w:autoSpaceDN/>
        <w:adjustRightInd/>
        <w:spacing w:before="60"/>
        <w:textAlignment w:val="auto"/>
        <w:rPr>
          <w:ins w:id="545" w:author="Mohammad ABDI ABYANEH" w:date="2023-08-07T20:34:00Z"/>
          <w:rFonts w:asciiTheme="minorBidi" w:hAnsiTheme="minorBidi" w:cstheme="minorBidi"/>
          <w:bCs/>
          <w:lang w:eastAsia="en-US"/>
        </w:rPr>
      </w:pPr>
      <w:ins w:id="546" w:author="Mohammad ABDI ABYANEH" w:date="2023-08-07T20:34:00Z">
        <w:r w:rsidRPr="00B20478">
          <w:rPr>
            <w:rFonts w:asciiTheme="minorBidi" w:hAnsiTheme="minorBidi" w:cstheme="minorBidi"/>
            <w:bCs/>
            <w:lang w:eastAsia="zh-CN"/>
          </w:rPr>
          <w:t>No additional REFSENS requirements as there is no coexistence issue.</w:t>
        </w:r>
      </w:ins>
    </w:p>
    <w:p w14:paraId="28E7F920" w14:textId="77777777" w:rsidR="00DB78B0" w:rsidRDefault="00DB78B0" w:rsidP="00FD5436">
      <w:pPr>
        <w:rPr>
          <w:color w:val="0070C0"/>
        </w:rPr>
      </w:pPr>
    </w:p>
    <w:p w14:paraId="09F75C99" w14:textId="0BD942E5" w:rsidR="00FD5436" w:rsidRDefault="0024785A" w:rsidP="00FD5436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D5436">
        <w:rPr>
          <w:color w:val="0070C0"/>
        </w:rPr>
        <w:t>*</w:t>
      </w:r>
    </w:p>
    <w:sectPr w:rsidR="00FD5436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481C02" w14:textId="77777777" w:rsidR="00E11B28" w:rsidRDefault="00E11B28" w:rsidP="0024785A">
      <w:pPr>
        <w:spacing w:after="0"/>
      </w:pPr>
      <w:r>
        <w:separator/>
      </w:r>
    </w:p>
  </w:endnote>
  <w:endnote w:type="continuationSeparator" w:id="0">
    <w:p w14:paraId="7AD625ED" w14:textId="77777777" w:rsidR="00E11B28" w:rsidRDefault="00E11B28" w:rsidP="0024785A">
      <w:pPr>
        <w:spacing w:after="0"/>
      </w:pPr>
      <w:r>
        <w:continuationSeparator/>
      </w:r>
    </w:p>
  </w:endnote>
  <w:endnote w:type="continuationNotice" w:id="1">
    <w:p w14:paraId="527A2E13" w14:textId="77777777" w:rsidR="00E11B28" w:rsidRDefault="00E11B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81836" w14:textId="77777777" w:rsidR="00E11B28" w:rsidRDefault="00E11B28" w:rsidP="0024785A">
      <w:pPr>
        <w:spacing w:after="0"/>
      </w:pPr>
      <w:r>
        <w:separator/>
      </w:r>
    </w:p>
  </w:footnote>
  <w:footnote w:type="continuationSeparator" w:id="0">
    <w:p w14:paraId="26268741" w14:textId="77777777" w:rsidR="00E11B28" w:rsidRDefault="00E11B28" w:rsidP="0024785A">
      <w:pPr>
        <w:spacing w:after="0"/>
      </w:pPr>
      <w:r>
        <w:continuationSeparator/>
      </w:r>
    </w:p>
  </w:footnote>
  <w:footnote w:type="continuationNotice" w:id="1">
    <w:p w14:paraId="6691E865" w14:textId="77777777" w:rsidR="00E11B28" w:rsidRDefault="00E11B28">
      <w:pPr>
        <w:spacing w:after="0"/>
      </w:pP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ad ABDI ABYANEH">
    <w15:presenceInfo w15:providerId="AD" w15:userId="S-1-5-21-147214757-305610072-1517763936-7643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85A"/>
    <w:rsid w:val="000017A7"/>
    <w:rsid w:val="000205A3"/>
    <w:rsid w:val="00024059"/>
    <w:rsid w:val="000358F0"/>
    <w:rsid w:val="00052355"/>
    <w:rsid w:val="000532AF"/>
    <w:rsid w:val="00054C46"/>
    <w:rsid w:val="00074D59"/>
    <w:rsid w:val="00083FF5"/>
    <w:rsid w:val="000A7DAE"/>
    <w:rsid w:val="000B2897"/>
    <w:rsid w:val="000B57BE"/>
    <w:rsid w:val="000C376A"/>
    <w:rsid w:val="000C6886"/>
    <w:rsid w:val="000D6DBD"/>
    <w:rsid w:val="000E0AB8"/>
    <w:rsid w:val="000F750F"/>
    <w:rsid w:val="001133E3"/>
    <w:rsid w:val="00117092"/>
    <w:rsid w:val="0012315B"/>
    <w:rsid w:val="00140C5C"/>
    <w:rsid w:val="00190371"/>
    <w:rsid w:val="00193999"/>
    <w:rsid w:val="001A723A"/>
    <w:rsid w:val="001C5913"/>
    <w:rsid w:val="00202DBA"/>
    <w:rsid w:val="002050AA"/>
    <w:rsid w:val="0024785A"/>
    <w:rsid w:val="00255E0F"/>
    <w:rsid w:val="002612B0"/>
    <w:rsid w:val="00267536"/>
    <w:rsid w:val="0029520A"/>
    <w:rsid w:val="002B19D5"/>
    <w:rsid w:val="002C070D"/>
    <w:rsid w:val="002F09CF"/>
    <w:rsid w:val="003277A3"/>
    <w:rsid w:val="00332D10"/>
    <w:rsid w:val="00343DB4"/>
    <w:rsid w:val="00346E24"/>
    <w:rsid w:val="00351E31"/>
    <w:rsid w:val="0036620B"/>
    <w:rsid w:val="0037563C"/>
    <w:rsid w:val="00375FD3"/>
    <w:rsid w:val="003B12F2"/>
    <w:rsid w:val="003F3159"/>
    <w:rsid w:val="00440607"/>
    <w:rsid w:val="00444E24"/>
    <w:rsid w:val="0046158D"/>
    <w:rsid w:val="00464ABA"/>
    <w:rsid w:val="004727FB"/>
    <w:rsid w:val="004A5780"/>
    <w:rsid w:val="004B5D2F"/>
    <w:rsid w:val="004C6D35"/>
    <w:rsid w:val="004D0FAA"/>
    <w:rsid w:val="004D1201"/>
    <w:rsid w:val="004D5C3E"/>
    <w:rsid w:val="004F6FA3"/>
    <w:rsid w:val="00500F82"/>
    <w:rsid w:val="00503C8B"/>
    <w:rsid w:val="00505606"/>
    <w:rsid w:val="00505796"/>
    <w:rsid w:val="00522C79"/>
    <w:rsid w:val="005358B3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228B5"/>
    <w:rsid w:val="00631802"/>
    <w:rsid w:val="00633C11"/>
    <w:rsid w:val="00643DC7"/>
    <w:rsid w:val="00650477"/>
    <w:rsid w:val="00664AF5"/>
    <w:rsid w:val="00674B30"/>
    <w:rsid w:val="0068568D"/>
    <w:rsid w:val="006A6A17"/>
    <w:rsid w:val="006F25DF"/>
    <w:rsid w:val="006F4546"/>
    <w:rsid w:val="00706401"/>
    <w:rsid w:val="007105A3"/>
    <w:rsid w:val="00723F2A"/>
    <w:rsid w:val="00732746"/>
    <w:rsid w:val="00733E3A"/>
    <w:rsid w:val="00734922"/>
    <w:rsid w:val="0074290D"/>
    <w:rsid w:val="00761569"/>
    <w:rsid w:val="00782D04"/>
    <w:rsid w:val="007A1829"/>
    <w:rsid w:val="007E02E3"/>
    <w:rsid w:val="007F5374"/>
    <w:rsid w:val="008217A1"/>
    <w:rsid w:val="00840102"/>
    <w:rsid w:val="00840AA3"/>
    <w:rsid w:val="00875DCD"/>
    <w:rsid w:val="00876988"/>
    <w:rsid w:val="008A27A3"/>
    <w:rsid w:val="008A29CF"/>
    <w:rsid w:val="008A616B"/>
    <w:rsid w:val="008B3922"/>
    <w:rsid w:val="008B72DE"/>
    <w:rsid w:val="008E2193"/>
    <w:rsid w:val="008E7620"/>
    <w:rsid w:val="008F618D"/>
    <w:rsid w:val="009128AF"/>
    <w:rsid w:val="00917BFB"/>
    <w:rsid w:val="00931512"/>
    <w:rsid w:val="00946892"/>
    <w:rsid w:val="00961862"/>
    <w:rsid w:val="009E1A8A"/>
    <w:rsid w:val="009E4C6E"/>
    <w:rsid w:val="009F47DC"/>
    <w:rsid w:val="00A0747B"/>
    <w:rsid w:val="00A12AE7"/>
    <w:rsid w:val="00A17839"/>
    <w:rsid w:val="00A51876"/>
    <w:rsid w:val="00A53C87"/>
    <w:rsid w:val="00A54329"/>
    <w:rsid w:val="00A56271"/>
    <w:rsid w:val="00A65302"/>
    <w:rsid w:val="00A72F7D"/>
    <w:rsid w:val="00A745BF"/>
    <w:rsid w:val="00A822D4"/>
    <w:rsid w:val="00A825A0"/>
    <w:rsid w:val="00A87DE9"/>
    <w:rsid w:val="00AB658D"/>
    <w:rsid w:val="00AD63B5"/>
    <w:rsid w:val="00B04934"/>
    <w:rsid w:val="00B061BC"/>
    <w:rsid w:val="00B20478"/>
    <w:rsid w:val="00B20EBB"/>
    <w:rsid w:val="00B219F1"/>
    <w:rsid w:val="00B35CBE"/>
    <w:rsid w:val="00B43C31"/>
    <w:rsid w:val="00B545F9"/>
    <w:rsid w:val="00B56EBC"/>
    <w:rsid w:val="00B77B76"/>
    <w:rsid w:val="00B819F7"/>
    <w:rsid w:val="00B81C45"/>
    <w:rsid w:val="00BA1F3E"/>
    <w:rsid w:val="00BA52C2"/>
    <w:rsid w:val="00BE2A51"/>
    <w:rsid w:val="00BF2880"/>
    <w:rsid w:val="00BF62BA"/>
    <w:rsid w:val="00C059A0"/>
    <w:rsid w:val="00C35A25"/>
    <w:rsid w:val="00C54ACC"/>
    <w:rsid w:val="00C57852"/>
    <w:rsid w:val="00CD3870"/>
    <w:rsid w:val="00CD7D1F"/>
    <w:rsid w:val="00CE19CE"/>
    <w:rsid w:val="00CE2A37"/>
    <w:rsid w:val="00CE5CAE"/>
    <w:rsid w:val="00D02ADF"/>
    <w:rsid w:val="00D351B0"/>
    <w:rsid w:val="00D3765A"/>
    <w:rsid w:val="00D376CF"/>
    <w:rsid w:val="00D41813"/>
    <w:rsid w:val="00D4740B"/>
    <w:rsid w:val="00D50EB0"/>
    <w:rsid w:val="00D56EEB"/>
    <w:rsid w:val="00D65BFA"/>
    <w:rsid w:val="00D7441B"/>
    <w:rsid w:val="00D955F8"/>
    <w:rsid w:val="00DB78B0"/>
    <w:rsid w:val="00DC42F4"/>
    <w:rsid w:val="00DC6A4A"/>
    <w:rsid w:val="00DD6244"/>
    <w:rsid w:val="00DF26B2"/>
    <w:rsid w:val="00E11B28"/>
    <w:rsid w:val="00E13F04"/>
    <w:rsid w:val="00E1484D"/>
    <w:rsid w:val="00E20D8A"/>
    <w:rsid w:val="00E25849"/>
    <w:rsid w:val="00E30998"/>
    <w:rsid w:val="00E373F5"/>
    <w:rsid w:val="00E43E9B"/>
    <w:rsid w:val="00E55B64"/>
    <w:rsid w:val="00E84AF5"/>
    <w:rsid w:val="00E9610A"/>
    <w:rsid w:val="00E966FD"/>
    <w:rsid w:val="00EE1C2C"/>
    <w:rsid w:val="00EE6AC7"/>
    <w:rsid w:val="00EF1BA6"/>
    <w:rsid w:val="00F123F7"/>
    <w:rsid w:val="00F16A20"/>
    <w:rsid w:val="00F31898"/>
    <w:rsid w:val="00F769E6"/>
    <w:rsid w:val="00F91B68"/>
    <w:rsid w:val="00FA3684"/>
    <w:rsid w:val="00FB565D"/>
    <w:rsid w:val="00FC67FB"/>
    <w:rsid w:val="00FD188F"/>
    <w:rsid w:val="00FD5436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"/>
    <w:basedOn w:val="Normal"/>
    <w:next w:val="Normal"/>
    <w:link w:val="CaptionChar1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Normal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customStyle="1" w:styleId="TAR">
    <w:name w:val="TAR"/>
    <w:basedOn w:val="TAL"/>
    <w:rsid w:val="00B20478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LCar">
    <w:name w:val="TAL Car"/>
    <w:qFormat/>
    <w:rsid w:val="00B20478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4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478"/>
    <w:rPr>
      <w:rFonts w:ascii="Segoe UI" w:eastAsia="Times New Roman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5AIRPNAIUNRU-1328258698-20910</_dlc_DocId>
    <_dlc_DocIdUrl xmlns="71c5aaf6-e6ce-465b-b873-5148d2a4c105">
      <Url>https://nokia.sharepoint.com/sites/c5g/5gradio/_layouts/15/DocIdRedir.aspx?ID=5AIRPNAIUNRU-1328258698-20910</Url>
      <Description>5AIRPNAIUNRU-1328258698-20910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659E65D-2076-4084-8162-FBD82EB94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Mohammad ABDI ABYANEH</cp:lastModifiedBy>
  <cp:revision>5</cp:revision>
  <dcterms:created xsi:type="dcterms:W3CDTF">2023-08-07T17:45:00Z</dcterms:created>
  <dcterms:modified xsi:type="dcterms:W3CDTF">2023-08-10T19:08:00Z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d6b2217d-6580-4417-934b-6894919a0443</vt:lpwstr>
  </property>
  <property fmtid="{D5CDD505-2E9C-101B-9397-08002B2CF9AE}" pid="4" name="MediaServiceImageTags">
    <vt:lpwstr/>
  </property>
</Properties>
</file>